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D9C" w:rsidRDefault="00BC2D9C" w:rsidP="00BC2D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</w:t>
      </w:r>
      <w:r w:rsidR="006B41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100" w:rsidRPr="00754100">
        <w:rPr>
          <w:rFonts w:ascii="Arial" w:eastAsia="MS Mincho" w:hAnsi="Arial" w:cs="Arial"/>
          <w:b/>
          <w:sz w:val="24"/>
          <w:szCs w:val="24"/>
          <w:lang w:eastAsia="ja-JP"/>
        </w:rPr>
        <w:t>S1-252</w:t>
      </w:r>
      <w:r w:rsidR="00DB3F2D">
        <w:rPr>
          <w:rFonts w:ascii="Arial" w:eastAsia="MS Mincho" w:hAnsi="Arial" w:cs="Arial"/>
          <w:b/>
          <w:sz w:val="24"/>
          <w:szCs w:val="24"/>
          <w:lang w:eastAsia="ja-JP"/>
        </w:rPr>
        <w:t>753</w:t>
      </w:r>
    </w:p>
    <w:p w:rsidR="00BC2D9C" w:rsidRDefault="0040102D" w:rsidP="00BC2D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Japan, 19-23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BC2D9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C2D9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DB24A4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B3F2D">
        <w:rPr>
          <w:rFonts w:ascii="Arial" w:eastAsia="MS Mincho" w:hAnsi="Arial" w:cs="Arial"/>
          <w:i/>
          <w:sz w:val="24"/>
          <w:szCs w:val="24"/>
          <w:lang w:eastAsia="ja-JP"/>
        </w:rPr>
        <w:t>2249</w:t>
      </w:r>
      <w:r w:rsidR="00BC2D9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C14C5E" w:rsidRPr="00BC2D9C" w:rsidRDefault="00C14C5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Telecom</w:t>
      </w:r>
      <w:r w:rsidR="00DE2990">
        <w:rPr>
          <w:rFonts w:ascii="Arial" w:hAnsi="Arial" w:cs="Arial"/>
          <w:b/>
          <w:bCs/>
        </w:rPr>
        <w:t>, Huawei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205CA">
        <w:rPr>
          <w:rFonts w:ascii="Arial" w:hAnsi="Arial" w:cs="Arial"/>
          <w:b/>
          <w:bCs/>
        </w:rPr>
        <w:t>New u</w:t>
      </w:r>
      <w:r>
        <w:rPr>
          <w:rFonts w:ascii="Arial" w:hAnsi="Arial" w:cs="Arial"/>
          <w:b/>
          <w:bCs/>
        </w:rPr>
        <w:t xml:space="preserve">se case on </w:t>
      </w:r>
      <w:r w:rsidR="00F31E98">
        <w:rPr>
          <w:rFonts w:ascii="Arial" w:hAnsi="Arial" w:cs="Arial"/>
          <w:b/>
          <w:bCs/>
        </w:rPr>
        <w:t>AI agent</w:t>
      </w:r>
      <w:r>
        <w:rPr>
          <w:rFonts w:ascii="Arial" w:hAnsi="Arial" w:cs="Arial"/>
          <w:b/>
          <w:bCs/>
        </w:rPr>
        <w:t xml:space="preserve"> management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22.870 v0.</w:t>
      </w:r>
      <w:r w:rsidR="001F38B6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</w:t>
      </w:r>
      <w:r w:rsidR="001F38B6">
        <w:rPr>
          <w:rFonts w:ascii="Arial" w:hAnsi="Arial" w:cs="Arial"/>
          <w:b/>
          <w:bCs/>
        </w:rPr>
        <w:t>1</w:t>
      </w:r>
    </w:p>
    <w:p w:rsidR="003C1A30" w:rsidRPr="00C524DD" w:rsidRDefault="00E52353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8.1.</w:t>
      </w:r>
      <w:r w:rsidR="001F38B6">
        <w:rPr>
          <w:rFonts w:ascii="Arial" w:hAnsi="Arial" w:cs="Arial"/>
          <w:b/>
          <w:bCs/>
        </w:rPr>
        <w:t>3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3C1A30" w:rsidRDefault="003C1A30" w:rsidP="003C1A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2353">
        <w:rPr>
          <w:rFonts w:ascii="Arial" w:hAnsi="Arial" w:cs="Arial"/>
          <w:b/>
          <w:bCs/>
        </w:rPr>
        <w:t xml:space="preserve">Yan Li, </w:t>
      </w:r>
      <w:hyperlink r:id="rId8" w:history="1">
        <w:r w:rsidR="00E52353" w:rsidRPr="00991526">
          <w:rPr>
            <w:rStyle w:val="ac"/>
            <w:rFonts w:ascii="Arial" w:hAnsi="Arial" w:cs="Arial"/>
            <w:b/>
            <w:bCs/>
          </w:rPr>
          <w:t>liy80@chinatelecom.cn</w:t>
        </w:r>
      </w:hyperlink>
    </w:p>
    <w:p w:rsidR="00C14C5E" w:rsidRDefault="00C14C5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14C5E" w:rsidRDefault="00C14C5E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 w:eastAsia="zh-CN"/>
        </w:rPr>
        <w:t>This proposal describes the use case on</w:t>
      </w:r>
      <w:r w:rsidR="00650C2D"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</w:t>
      </w:r>
      <w:r w:rsidR="00F31E98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AI agent</w:t>
      </w:r>
      <w:r w:rsidR="00650C2D">
        <w:rPr>
          <w:rFonts w:ascii="Arial" w:eastAsia="Calibri" w:hAnsi="Arial" w:cs="Arial"/>
          <w:i/>
          <w:sz w:val="22"/>
          <w:szCs w:val="22"/>
          <w:lang w:val="en-US" w:eastAsia="zh-CN"/>
        </w:rPr>
        <w:t xml:space="preserve"> </w:t>
      </w:r>
      <w:r w:rsidR="00650C2D" w:rsidRPr="001274D5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management</w:t>
      </w:r>
      <w:r w:rsidRPr="001274D5">
        <w:rPr>
          <w:rFonts w:ascii="Arial" w:eastAsia="Calibri" w:hAnsi="Arial" w:cs="Arial" w:hint="eastAsia"/>
          <w:i/>
          <w:sz w:val="22"/>
          <w:szCs w:val="22"/>
          <w:lang w:val="en-US" w:eastAsia="zh-CN"/>
        </w:rPr>
        <w:t>.</w:t>
      </w:r>
    </w:p>
    <w:p w:rsidR="001274D5" w:rsidRPr="001274D5" w:rsidRDefault="001274D5" w:rsidP="001274D5">
      <w:pPr>
        <w:rPr>
          <w:rFonts w:eastAsia="宋体"/>
        </w:rPr>
      </w:pPr>
    </w:p>
    <w:p w:rsidR="00C14C5E" w:rsidRDefault="00C14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 w:rsidR="00BD3048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4D4EFD" w:rsidRPr="004D4EFD" w:rsidRDefault="004D4EFD" w:rsidP="004D4E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192164673"/>
      <w:r w:rsidRPr="004D4EFD">
        <w:rPr>
          <w:rFonts w:ascii="Arial" w:hAnsi="Arial"/>
          <w:sz w:val="36"/>
        </w:rPr>
        <w:t>2</w:t>
      </w:r>
      <w:r w:rsidRPr="004D4EFD">
        <w:rPr>
          <w:rFonts w:ascii="Arial" w:hAnsi="Arial"/>
          <w:sz w:val="36"/>
        </w:rPr>
        <w:tab/>
        <w:t>References</w:t>
      </w:r>
      <w:bookmarkEnd w:id="0"/>
    </w:p>
    <w:p w:rsidR="004D4EFD" w:rsidRPr="004D4EFD" w:rsidRDefault="004D4EFD" w:rsidP="004D4EFD">
      <w:pPr>
        <w:overflowPunct w:val="0"/>
        <w:autoSpaceDE w:val="0"/>
        <w:autoSpaceDN w:val="0"/>
        <w:adjustRightInd w:val="0"/>
        <w:textAlignment w:val="baseline"/>
      </w:pPr>
      <w:r w:rsidRPr="004D4EFD">
        <w:t>The following documents contain provisions which, through reference in this text, constitute provisions of the present document.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References are either specific (identified by date of publication, edition number, version number, etc.) or non</w:t>
      </w:r>
      <w:r w:rsidRPr="004D4EFD">
        <w:noBreakHyphen/>
        <w:t>specific.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For a specific reference, subsequent revisions do not apply.</w:t>
      </w:r>
    </w:p>
    <w:p w:rsidR="004D4EFD" w:rsidRPr="004D4EFD" w:rsidRDefault="004D4EFD" w:rsidP="004D4EF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D4EFD">
        <w:t>-</w:t>
      </w:r>
      <w:r w:rsidRPr="004D4E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4EFD">
        <w:rPr>
          <w:i/>
        </w:rPr>
        <w:t xml:space="preserve"> in the same Release as the present document</w:t>
      </w:r>
      <w:r w:rsidRPr="004D4EFD">
        <w:t>.</w:t>
      </w:r>
    </w:p>
    <w:p w:rsidR="00450F73" w:rsidRDefault="00450F73" w:rsidP="00450F73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50F73" w:rsidRDefault="00450F73" w:rsidP="00450F73">
      <w:pPr>
        <w:pStyle w:val="EX"/>
      </w:pPr>
      <w:r>
        <w:t>[1]</w:t>
      </w:r>
      <w:r>
        <w:tab/>
        <w:t>3GPP TR 21.905: "Vocabulary for 3GPP Specifications".</w:t>
      </w:r>
    </w:p>
    <w:p w:rsidR="00450F73" w:rsidRDefault="00450F73" w:rsidP="00450F7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:rsidR="00450F73" w:rsidRDefault="00450F73" w:rsidP="00450F73">
      <w:pPr>
        <w:pStyle w:val="EX"/>
      </w:pPr>
      <w:bookmarkStart w:id="1" w:name="MCCTEMPBM_00000023"/>
      <w:r>
        <w:t>[</w:t>
      </w:r>
      <w:r>
        <w:rPr>
          <w:rFonts w:eastAsia="宋体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>66: "Study on Energy Efficiency and Energy Saving".</w:t>
      </w:r>
    </w:p>
    <w:bookmarkEnd w:id="1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:rsidR="00450F73" w:rsidRDefault="00450F73" w:rsidP="00450F73">
      <w:pPr>
        <w:pStyle w:val="EX"/>
      </w:pPr>
      <w:bookmarkStart w:id="2" w:name="MCCTEMPBM_00000024"/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2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11</w:t>
      </w:r>
      <w:r>
        <w:t>]</w:t>
      </w:r>
      <w:r>
        <w:tab/>
        <w:t xml:space="preserve">G. Liu, L. Ma, Y. </w:t>
      </w:r>
      <w:proofErr w:type="spellStart"/>
      <w:r>
        <w:t>Xue</w:t>
      </w:r>
      <w:proofErr w:type="spellEnd"/>
      <w:r>
        <w:t>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:rsidR="00450F73" w:rsidRDefault="00450F73" w:rsidP="00450F73">
      <w:pPr>
        <w:pStyle w:val="EX"/>
      </w:pPr>
      <w:bookmarkStart w:id="3" w:name="MCCTEMPBM_00000026"/>
      <w:r>
        <w:lastRenderedPageBreak/>
        <w:t>[</w:t>
      </w:r>
      <w:r>
        <w:rPr>
          <w:rFonts w:eastAsia="宋体" w:hint="eastAsia"/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</w:t>
      </w:r>
      <w:proofErr w:type="spellStart"/>
      <w:r>
        <w:t>Shahar</w:t>
      </w:r>
      <w:proofErr w:type="spellEnd"/>
      <w:r>
        <w:t xml:space="preserve">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3"/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13</w:t>
      </w:r>
      <w:r>
        <w:t xml:space="preserve">] </w:t>
      </w:r>
      <w:r>
        <w:tab/>
      </w:r>
      <w:hyperlink r:id="rId9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:rsidR="00450F73" w:rsidRDefault="00450F73" w:rsidP="00450F7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:rsidR="00450F73" w:rsidRDefault="00450F73" w:rsidP="00450F73">
      <w:pPr>
        <w:pStyle w:val="EX"/>
      </w:pPr>
      <w:bookmarkStart w:id="4" w:name="MCCTEMPBM_00000027"/>
      <w:r>
        <w:t>[</w:t>
      </w:r>
      <w:r>
        <w:rPr>
          <w:rFonts w:eastAsia="宋体"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</w:t>
      </w:r>
      <w:proofErr w:type="spellStart"/>
      <w:r>
        <w:t>Grupo</w:t>
      </w:r>
      <w:proofErr w:type="spellEnd"/>
      <w:r>
        <w:t xml:space="preserve">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 xml:space="preserve">, Universidad </w:t>
      </w:r>
      <w:proofErr w:type="spellStart"/>
      <w:r>
        <w:t>Politécnica</w:t>
      </w:r>
      <w:proofErr w:type="spellEnd"/>
      <w:r>
        <w:t xml:space="preserve"> de Madrid, Spain, 15th IEEE International Conference on Image Processing.</w:t>
      </w:r>
    </w:p>
    <w:bookmarkEnd w:id="4"/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:rsidR="00450F73" w:rsidRDefault="00450F73" w:rsidP="00450F73">
      <w:pPr>
        <w:pStyle w:val="EX"/>
      </w:pPr>
      <w:bookmarkStart w:id="5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5"/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</w:t>
      </w:r>
      <w:proofErr w:type="spellStart"/>
      <w:r>
        <w:t>IoT</w:t>
      </w:r>
      <w:proofErr w:type="spellEnd"/>
      <w:r>
        <w:t>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 xml:space="preserve">3GPP TS 22.156: "Mobile </w:t>
      </w:r>
      <w:proofErr w:type="spellStart"/>
      <w:r>
        <w:t>Metaverse</w:t>
      </w:r>
      <w:proofErr w:type="spellEnd"/>
      <w:r>
        <w:t xml:space="preserve"> Services".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 w:rsidRPr="00450F73">
        <w:rPr>
          <w:rFonts w:eastAsia="等线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0" w:history="1">
        <w:r>
          <w:rPr>
            <w:rFonts w:eastAsia="Yu Mincho"/>
            <w:color w:val="0000FF"/>
            <w:u w:val="single"/>
          </w:rPr>
          <w:t>https://www.itu.int/rec/R-REC-M.2160-0-202311-I/en</w:t>
        </w:r>
      </w:hyperlink>
      <w:r>
        <w:rPr>
          <w:rFonts w:eastAsia="Yu Mincho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 w:rsidRPr="00450F73">
        <w:rPr>
          <w:rFonts w:eastAsia="等线" w:hint="eastAsia"/>
          <w:lang w:val="en-US" w:eastAsia="zh-CN"/>
        </w:rPr>
        <w:t>30</w:t>
      </w:r>
      <w:r>
        <w:rPr>
          <w:rFonts w:eastAsia="Yu Mincho"/>
        </w:rPr>
        <w:t xml:space="preserve">] </w:t>
      </w:r>
      <w:r>
        <w:rPr>
          <w:rFonts w:eastAsia="Yu Mincho"/>
        </w:rPr>
        <w:tab/>
        <w:t>3GPP T</w:t>
      </w:r>
      <w:r>
        <w:rPr>
          <w:rFonts w:eastAsia="Yu Mincho" w:hint="eastAsia"/>
        </w:rPr>
        <w:t>S</w:t>
      </w:r>
      <w:r>
        <w:rPr>
          <w:rFonts w:eastAsia="Yu Mincho"/>
        </w:rPr>
        <w:t> </w:t>
      </w:r>
      <w:r>
        <w:rPr>
          <w:rFonts w:eastAsia="Yu Mincho" w:hint="eastAsia"/>
        </w:rPr>
        <w:t>23</w:t>
      </w:r>
      <w:r>
        <w:rPr>
          <w:rFonts w:eastAsia="Yu Mincho"/>
        </w:rPr>
        <w:t>.</w:t>
      </w:r>
      <w:r>
        <w:rPr>
          <w:rFonts w:eastAsia="Yu Mincho" w:hint="eastAsia"/>
        </w:rPr>
        <w:t>5</w:t>
      </w:r>
      <w:r>
        <w:rPr>
          <w:rFonts w:eastAsia="Yu Mincho"/>
        </w:rPr>
        <w:t>02: "Procedures for the 5G System"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32</w:t>
      </w:r>
      <w:r>
        <w:rPr>
          <w:rFonts w:eastAsia="Yu Mincho"/>
        </w:rPr>
        <w:t>]</w:t>
      </w:r>
      <w:r>
        <w:rPr>
          <w:rFonts w:eastAsia="Yu Mincho"/>
        </w:rPr>
        <w:tab/>
        <w:t>https://www.easa.europa.eu/en/what-is-uam.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33</w:t>
      </w:r>
      <w:r>
        <w:rPr>
          <w:rFonts w:eastAsia="Yu Mincho"/>
        </w:rPr>
        <w:t>]</w:t>
      </w:r>
      <w:r>
        <w:rPr>
          <w:rFonts w:eastAsia="Yu Mincho"/>
        </w:rPr>
        <w:tab/>
        <w:t>https://www.autoflight.com/en/air/.</w:t>
      </w:r>
    </w:p>
    <w:p w:rsidR="00450F73" w:rsidRDefault="00450F73" w:rsidP="00450F73">
      <w:pPr>
        <w:pStyle w:val="EX"/>
        <w:rPr>
          <w:rFonts w:eastAsia="Yu Mincho"/>
        </w:rPr>
      </w:pPr>
      <w:bookmarkStart w:id="6" w:name="MCCTEMPBM_00000029"/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34</w:t>
      </w:r>
      <w:r>
        <w:rPr>
          <w:rFonts w:eastAsia="Yu Mincho"/>
        </w:rPr>
        <w:t>]</w:t>
      </w:r>
      <w:r>
        <w:rPr>
          <w:rFonts w:eastAsia="Yu Mincho"/>
        </w:rPr>
        <w:tab/>
        <w:t>"Low altitude economy development white paper (2.0) All digital solutions", International digital economy academy (IDEA), 2023.</w:t>
      </w:r>
    </w:p>
    <w:bookmarkEnd w:id="6"/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35</w:t>
      </w:r>
      <w:r>
        <w:rPr>
          <w:rFonts w:eastAsia="Yu Mincho"/>
        </w:rPr>
        <w:t>]</w:t>
      </w:r>
      <w:r>
        <w:rPr>
          <w:rFonts w:eastAsia="Yu Mincho"/>
        </w:rPr>
        <w:tab/>
        <w:t>3GPP TS 22.125: "</w:t>
      </w:r>
      <w:proofErr w:type="spellStart"/>
      <w:r>
        <w:rPr>
          <w:rFonts w:eastAsia="Yu Mincho"/>
        </w:rPr>
        <w:t>Uncrewed</w:t>
      </w:r>
      <w:proofErr w:type="spellEnd"/>
      <w:r>
        <w:rPr>
          <w:rFonts w:eastAsia="Yu Mincho"/>
        </w:rPr>
        <w:t xml:space="preserve"> Aerial System (UAS) support in 3GPP; Stage 1".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宋体" w:hint="eastAsia"/>
          <w:lang w:val="en-US" w:eastAsia="zh-CN"/>
        </w:rPr>
        <w:t>[36</w:t>
      </w:r>
      <w:r>
        <w:rPr>
          <w:rFonts w:eastAsia="Yu Mincho"/>
        </w:rPr>
        <w:t>]</w:t>
      </w:r>
      <w:r>
        <w:rPr>
          <w:rFonts w:eastAsia="Yu Mincho"/>
        </w:rPr>
        <w:tab/>
        <w:t>https://www.unmannedairspace.info/latest-news-and-information/shenzhen-reaches-record-number-of-drone-operations-with-600000-flights-in-2023/.</w:t>
      </w:r>
    </w:p>
    <w:p w:rsidR="00450F73" w:rsidRDefault="00450F73" w:rsidP="00450F73">
      <w:pPr>
        <w:pStyle w:val="EX"/>
        <w:rPr>
          <w:rFonts w:eastAsia="Yu Mincho"/>
        </w:rPr>
      </w:pPr>
      <w:bookmarkStart w:id="7" w:name="MCCTEMPBM_00000030"/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37</w:t>
      </w:r>
      <w:r>
        <w:rPr>
          <w:rFonts w:eastAsia="Yu Mincho"/>
        </w:rPr>
        <w:t>]</w:t>
      </w:r>
      <w:r>
        <w:rPr>
          <w:rFonts w:eastAsia="Yu Mincho"/>
        </w:rPr>
        <w:tab/>
        <w:t>"C-V2X Use Cases and Service Level Requirements Volume II", 5GAA White Paper, 2023.</w:t>
      </w:r>
    </w:p>
    <w:bookmarkEnd w:id="7"/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1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:rsidR="00450F73" w:rsidRDefault="00450F73" w:rsidP="00450F73">
      <w:pPr>
        <w:pStyle w:val="EX"/>
        <w:rPr>
          <w:highlight w:val="green"/>
        </w:rPr>
      </w:pPr>
      <w:r>
        <w:lastRenderedPageBreak/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2" w:history="1">
        <w:r>
          <w:rPr>
            <w:rStyle w:val="ac"/>
          </w:rPr>
          <w:t>https://www.itu.int/dms_pub/itu-r/opb/rep/R-REP-M.2516-2022-PDF-E.pdf</w:t>
        </w:r>
      </w:hyperlink>
      <w:r>
        <w:t>).</w:t>
      </w:r>
    </w:p>
    <w:p w:rsidR="00450F73" w:rsidRDefault="00450F73" w:rsidP="00450F73">
      <w:pPr>
        <w:pStyle w:val="EX"/>
        <w:numPr>
          <w:ilvl w:val="255"/>
          <w:numId w:val="0"/>
        </w:numPr>
        <w:ind w:left="284"/>
        <w:rPr>
          <w:rFonts w:eastAsia="Yu Mincho"/>
        </w:rPr>
      </w:pPr>
      <w:r>
        <w:rPr>
          <w:rFonts w:hint="eastAsia"/>
          <w:lang w:val="en-US" w:eastAsia="zh-CN"/>
        </w:rPr>
        <w:t>[40]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3GPP TR 33.841</w:t>
      </w:r>
      <w:r>
        <w:rPr>
          <w:rFonts w:eastAsia="宋体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[41]</w:t>
      </w:r>
      <w:r>
        <w:rPr>
          <w:rFonts w:eastAsia="宋体" w:hint="eastAsia"/>
          <w:lang w:val="en-US" w:eastAsia="zh-CN"/>
        </w:rPr>
        <w:tab/>
      </w:r>
      <w:r>
        <w:t>3GPP TS 35.246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[42]</w:t>
      </w:r>
      <w:r>
        <w:rPr>
          <w:rFonts w:eastAsia="宋体" w:hint="eastAsia"/>
          <w:lang w:val="en-US" w:eastAsia="zh-CN"/>
        </w:rPr>
        <w:tab/>
      </w:r>
      <w:r>
        <w:t>3GPP TS 35.247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[43]</w:t>
      </w:r>
      <w:r>
        <w:rPr>
          <w:rFonts w:eastAsia="宋体" w:hint="eastAsia"/>
          <w:lang w:val="en-US" w:eastAsia="zh-CN"/>
        </w:rPr>
        <w:tab/>
      </w:r>
      <w:r>
        <w:t>3GPP TS 35.248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[44]</w:t>
      </w:r>
      <w:r>
        <w:rPr>
          <w:rFonts w:eastAsia="宋体" w:hint="eastAsia"/>
          <w:lang w:val="en-US" w:eastAsia="zh-CN"/>
        </w:rPr>
        <w:tab/>
      </w:r>
      <w:r>
        <w:t>3GPP TR 22.</w:t>
      </w:r>
      <w:r>
        <w:rPr>
          <w:rFonts w:eastAsia="宋体" w:hint="eastAsia"/>
          <w:lang w:val="en-US" w:eastAsia="zh-CN"/>
        </w:rPr>
        <w:t>8</w:t>
      </w:r>
      <w:r>
        <w:t>83</w:t>
      </w:r>
      <w:r>
        <w:rPr>
          <w:rFonts w:eastAsia="宋体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[45]</w:t>
      </w:r>
      <w:r>
        <w:rPr>
          <w:rFonts w:eastAsia="宋体" w:hint="eastAsia"/>
          <w:lang w:val="en-US" w:eastAsia="zh-CN"/>
        </w:rPr>
        <w:tab/>
      </w:r>
      <w:r>
        <w:t>3GPP TS 36.211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[46]</w:t>
      </w:r>
      <w:r>
        <w:rPr>
          <w:rFonts w:eastAsia="宋体" w:hint="eastAsia"/>
          <w:lang w:val="en-US" w:eastAsia="zh-CN"/>
        </w:rPr>
        <w:tab/>
      </w:r>
      <w:r>
        <w:t>3GPP TS 38.211</w:t>
      </w:r>
      <w:r>
        <w:rPr>
          <w:rFonts w:eastAsia="宋体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[47]</w:t>
      </w:r>
      <w:r>
        <w:rPr>
          <w:rFonts w:eastAsia="宋体" w:hint="eastAsia"/>
          <w:lang w:val="en-US" w:eastAsia="zh-CN"/>
        </w:rPr>
        <w:tab/>
      </w:r>
      <w:r>
        <w:t>3GPP TS 36.305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[48]</w:t>
      </w:r>
      <w:r>
        <w:rPr>
          <w:rFonts w:eastAsia="宋体" w:hint="eastAsia"/>
          <w:lang w:val="en-US" w:eastAsia="zh-CN"/>
        </w:rPr>
        <w:tab/>
      </w:r>
      <w:r>
        <w:t>3GPP TS 38.305</w:t>
      </w:r>
      <w:r>
        <w:rPr>
          <w:rFonts w:eastAsia="宋体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[49]</w:t>
      </w:r>
      <w:r>
        <w:rPr>
          <w:rFonts w:eastAsia="宋体" w:hint="eastAsia"/>
          <w:lang w:val="en-US" w:eastAsia="zh-CN"/>
        </w:rPr>
        <w:tab/>
      </w:r>
      <w:r>
        <w:t>3GPP TS 22.856</w:t>
      </w:r>
      <w:r>
        <w:rPr>
          <w:rFonts w:eastAsia="宋体" w:hint="eastAsia"/>
          <w:lang w:val="en-US" w:eastAsia="zh-CN"/>
        </w:rPr>
        <w:t xml:space="preserve">: </w:t>
      </w:r>
      <w:r>
        <w:t xml:space="preserve">"Study on Localized Mobile </w:t>
      </w:r>
      <w:proofErr w:type="spellStart"/>
      <w:r>
        <w:t>Metaverse</w:t>
      </w:r>
      <w:proofErr w:type="spellEnd"/>
      <w:r>
        <w:t xml:space="preserve"> Services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[50]</w:t>
      </w:r>
      <w:r>
        <w:rPr>
          <w:rFonts w:eastAsia="宋体" w:hint="eastAsia"/>
          <w:lang w:val="en-US" w:eastAsia="zh-CN"/>
        </w:rPr>
        <w:tab/>
      </w:r>
      <w:r>
        <w:t>3GPP TR 26.928</w:t>
      </w:r>
      <w:r>
        <w:rPr>
          <w:rFonts w:eastAsia="宋体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[51]</w:t>
      </w:r>
      <w:r>
        <w:rPr>
          <w:rFonts w:eastAsia="宋体" w:hint="eastAsia"/>
          <w:lang w:val="en-US" w:eastAsia="zh-CN"/>
        </w:rPr>
        <w:tab/>
      </w:r>
      <w:r>
        <w:t>3GPP TS 26.565</w:t>
      </w:r>
      <w:r>
        <w:rPr>
          <w:rFonts w:eastAsia="宋体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宋体" w:hint="eastAsia"/>
          <w:lang w:val="en-US" w:eastAsia="zh-CN"/>
        </w:rPr>
        <w:t>[52]</w:t>
      </w:r>
      <w:r>
        <w:rPr>
          <w:rFonts w:eastAsia="宋体" w:hint="eastAsia"/>
          <w:lang w:val="en-US" w:eastAsia="zh-CN"/>
        </w:rPr>
        <w:tab/>
      </w:r>
      <w:r>
        <w:t>3GPP TS 23.558</w:t>
      </w:r>
      <w:r>
        <w:rPr>
          <w:rFonts w:eastAsia="宋体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[53]</w:t>
      </w:r>
      <w:r>
        <w:rPr>
          <w:rFonts w:eastAsia="Yu Mincho"/>
        </w:rPr>
        <w:tab/>
        <w:t>3GPP TS 22.179: “Mission Critical Push to Talk (MCPTT);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[54]</w:t>
      </w:r>
      <w:r>
        <w:rPr>
          <w:rFonts w:eastAsia="Yu Mincho"/>
        </w:rPr>
        <w:tab/>
        <w:t>3GPP TS 22.280: “Mission Critical Services Common Requirements (</w:t>
      </w:r>
      <w:proofErr w:type="spellStart"/>
      <w:r>
        <w:rPr>
          <w:rFonts w:eastAsia="Yu Mincho"/>
        </w:rPr>
        <w:t>MCCoRe</w:t>
      </w:r>
      <w:proofErr w:type="spellEnd"/>
      <w:r>
        <w:rPr>
          <w:rFonts w:eastAsia="Yu Mincho"/>
        </w:rPr>
        <w:t>); Stage 1”</w:t>
      </w:r>
      <w:proofErr w:type="gramStart"/>
      <w:r>
        <w:rPr>
          <w:rFonts w:eastAsia="Yu Mincho"/>
        </w:rPr>
        <w:t>..</w:t>
      </w:r>
      <w:proofErr w:type="gramEnd"/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[55]</w:t>
      </w:r>
      <w:r>
        <w:rPr>
          <w:rFonts w:eastAsia="Yu Mincho"/>
        </w:rPr>
        <w:tab/>
        <w:t>3GPP TS 22.281: “Mission Critical (MC) video”.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[56]</w:t>
      </w:r>
      <w:r>
        <w:rPr>
          <w:rFonts w:eastAsia="Yu Mincho"/>
        </w:rPr>
        <w:tab/>
        <w:t>3GPP TS 22.282: “Mission Critical (MC) data”.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[57]</w:t>
      </w:r>
      <w:r>
        <w:rPr>
          <w:rFonts w:eastAsia="Yu Mincho"/>
        </w:rPr>
        <w:tab/>
        <w:t>3GPP TS 22.262: “Message service within the 5G System (5GS);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[58]</w:t>
      </w:r>
      <w:r>
        <w:rPr>
          <w:rFonts w:eastAsia="Yu Mincho"/>
        </w:rPr>
        <w:tab/>
        <w:t>3GPP TS 22.101: “Service aspects; Service principles”.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[59]</w:t>
      </w:r>
      <w:r>
        <w:rPr>
          <w:rFonts w:eastAsia="Yu Mincho"/>
        </w:rPr>
        <w:tab/>
        <w:t>3GPP TS 22.173: “IP Multimedia Core Network Subsystem (IMS) Multimedia Telephony Service and supplementary services;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[60]</w:t>
      </w:r>
      <w:r>
        <w:rPr>
          <w:rFonts w:eastAsia="Yu Mincho"/>
        </w:rPr>
        <w:tab/>
        <w:t>3GPP TS 22.011: “Service accessibility”.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[61]</w:t>
      </w:r>
      <w:r>
        <w:rPr>
          <w:rFonts w:eastAsia="Yu Mincho"/>
        </w:rPr>
        <w:tab/>
        <w:t xml:space="preserve">3GPP TS 22.071: “Location Services (LCS); Service description; Stage 1”.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[62]</w:t>
      </w:r>
      <w:r>
        <w:rPr>
          <w:rFonts w:eastAsia="Yu Mincho"/>
        </w:rPr>
        <w:tab/>
        <w:t>3GPP TS 22.268: “Public Warning System (PWS) requirements”.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[63]</w:t>
      </w:r>
      <w:r>
        <w:rPr>
          <w:rFonts w:eastAsia="Yu Mincho"/>
        </w:rPr>
        <w:tab/>
        <w:t>3GPP TS 22.153: “Multimedia priority service”.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[64]</w:t>
      </w:r>
      <w:r>
        <w:rPr>
          <w:rFonts w:eastAsia="Yu Mincho"/>
        </w:rPr>
        <w:tab/>
        <w:t>3GPP TS 22.104: “Service requirements for cyber-physical control applications in vertical domains”.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[65]</w:t>
      </w:r>
      <w:r>
        <w:rPr>
          <w:rFonts w:eastAsia="Yu Mincho"/>
        </w:rPr>
        <w:tab/>
        <w:t>3GPP TS 22.185: “Service requirements for V2X services”.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[66]</w:t>
      </w:r>
      <w:r>
        <w:rPr>
          <w:rFonts w:eastAsia="Yu Mincho"/>
        </w:rPr>
        <w:tab/>
        <w:t>3GPP TS 22.186: “Service requirements for enhanced V2X scenarios”.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[67]</w:t>
      </w:r>
      <w:r>
        <w:rPr>
          <w:rFonts w:eastAsia="Yu Mincho"/>
        </w:rPr>
        <w:tab/>
        <w:t>3GPP TS 22.263: “Service requirements for Video, Imaging and Audio for Professional Applications (VIAPA)”.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[68]</w:t>
      </w:r>
      <w:r>
        <w:rPr>
          <w:rFonts w:eastAsia="Yu Mincho"/>
        </w:rPr>
        <w:tab/>
        <w:t>3GPP TS 22.115: “Service aspects; Charging and billing”.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[69]</w:t>
      </w:r>
      <w:r>
        <w:rPr>
          <w:rFonts w:eastAsia="Yu Mincho"/>
        </w:rPr>
        <w:tab/>
        <w:t>3GPP TS 22.289: “Mobile communication system for railways”.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[70]</w:t>
      </w:r>
      <w:r>
        <w:rPr>
          <w:rFonts w:eastAsia="Yu Mincho"/>
        </w:rPr>
        <w:tab/>
        <w:t>3GPP TS 22.468: “Group Communication System Enablers (GCSE)”.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[71]</w:t>
      </w:r>
      <w:r>
        <w:rPr>
          <w:rFonts w:eastAsia="Yu Mincho"/>
        </w:rPr>
        <w:tab/>
        <w:t>3GPP TS 22.368: “Service requirements for Machine-Type Communications (MTC);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[72]</w:t>
      </w:r>
      <w:r>
        <w:rPr>
          <w:rFonts w:eastAsia="Yu Mincho"/>
        </w:rPr>
        <w:tab/>
        <w:t>3GPP TR 22.949: “Study on a generalized privacy capability”.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[73]</w:t>
      </w:r>
      <w:r>
        <w:rPr>
          <w:rFonts w:eastAsia="Yu Mincho"/>
        </w:rPr>
        <w:tab/>
        <w:t>3GPP TR 33.849: “Study on subscriber privacy impact in 3GPP”.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[74]</w:t>
      </w:r>
      <w:r>
        <w:rPr>
          <w:rFonts w:eastAsia="Yu Mincho"/>
        </w:rPr>
        <w:tab/>
        <w:t>3GPP TS 22.278: “Service requirements for the Evolved Packet System (EPS)”.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[75]</w:t>
      </w:r>
      <w:r>
        <w:rPr>
          <w:rFonts w:eastAsia="Yu Mincho"/>
        </w:rPr>
        <w:tab/>
        <w:t>ETSI GR SAI 004 (V1.1.1): "Securing Artificial Intelligence (SAI); Problem Statement".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[76]</w:t>
      </w:r>
      <w:r>
        <w:rPr>
          <w:rFonts w:eastAsia="Yu Mincho"/>
        </w:rPr>
        <w:tab/>
        <w:t>ETSI GR SAI 005 (V1.1.1): "Securing Artificial Intelligence (SAI); Mitigation Strategy Report".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[77]</w:t>
      </w:r>
      <w:r>
        <w:rPr>
          <w:rFonts w:eastAsia="Yu Mincho"/>
        </w:rPr>
        <w:tab/>
        <w:t>3GPP TR 28.915: "Study on management aspects of Network Digital Twin".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[78]</w:t>
      </w:r>
      <w:r>
        <w:rPr>
          <w:rFonts w:eastAsia="Yu Mincho"/>
        </w:rPr>
        <w:tab/>
        <w:t>3GPP TS 23.527: “5G System; Restoration procedures”.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[79]</w:t>
      </w:r>
      <w:r>
        <w:rPr>
          <w:rFonts w:eastAsia="Yu Mincho"/>
        </w:rPr>
        <w:tab/>
        <w:t>3GPP TR 29.866: “Study on IMS Disaster Prevention and Restoration Enhancement”.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80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>Enabling Mobile AI Agent in 6G Era: Architecture and Key Technologies; https://dl.acm.org/doi/abs/10.1109/MNET.2024.3422309</w:t>
      </w:r>
    </w:p>
    <w:p w:rsidR="00450F73" w:rsidRDefault="00450F73" w:rsidP="00450F73">
      <w:pPr>
        <w:pStyle w:val="EX"/>
        <w:numPr>
          <w:ilvl w:val="255"/>
          <w:numId w:val="0"/>
        </w:numPr>
        <w:ind w:left="1701" w:hanging="1417"/>
      </w:pPr>
      <w:r w:rsidRPr="00431D2E">
        <w:rPr>
          <w:rFonts w:eastAsia="宋体" w:hint="eastAsia"/>
          <w:lang w:val="fr-FR" w:eastAsia="zh-CN"/>
        </w:rPr>
        <w:t>[</w:t>
      </w:r>
      <w:r w:rsidRPr="00431D2E">
        <w:rPr>
          <w:rFonts w:eastAsia="宋体"/>
          <w:lang w:val="fr-FR" w:eastAsia="zh-CN"/>
        </w:rPr>
        <w:t>81</w:t>
      </w:r>
      <w:r w:rsidRPr="00431D2E">
        <w:rPr>
          <w:rFonts w:eastAsia="宋体" w:hint="eastAsia"/>
          <w:lang w:val="fr-FR" w:eastAsia="zh-CN"/>
        </w:rPr>
        <w:t>]</w:t>
      </w:r>
      <w:r w:rsidRPr="00431D2E">
        <w:rPr>
          <w:rFonts w:eastAsia="宋体" w:hint="eastAsia"/>
          <w:lang w:val="fr-FR" w:eastAsia="zh-CN"/>
        </w:rPr>
        <w:tab/>
      </w:r>
      <w:r w:rsidRPr="00431D2E">
        <w:rPr>
          <w:rFonts w:hint="eastAsia"/>
          <w:lang w:val="fr-FR"/>
        </w:rPr>
        <w:t xml:space="preserve">Wang L, Ma C, Feng X, et al. </w:t>
      </w:r>
      <w:r>
        <w:rPr>
          <w:rFonts w:hint="eastAsia"/>
        </w:rPr>
        <w:t xml:space="preserve">A survey on large language model based autonomous </w:t>
      </w:r>
      <w:proofErr w:type="gramStart"/>
      <w:r>
        <w:rPr>
          <w:rFonts w:hint="eastAsia"/>
        </w:rPr>
        <w:t>agents[</w:t>
      </w:r>
      <w:proofErr w:type="gramEnd"/>
      <w:r>
        <w:rPr>
          <w:rFonts w:hint="eastAsia"/>
        </w:rPr>
        <w:t>J]. Frontiers of Computer Science, 2024, 18(6): 186345.</w:t>
      </w:r>
    </w:p>
    <w:p w:rsidR="00450F73" w:rsidRDefault="00450F73" w:rsidP="00450F73">
      <w:pPr>
        <w:pStyle w:val="EX"/>
        <w:numPr>
          <w:ilvl w:val="255"/>
          <w:numId w:val="0"/>
        </w:numPr>
        <w:ind w:left="1701" w:hanging="1417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82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rPr>
          <w:rFonts w:hint="eastAsia"/>
        </w:rPr>
        <w:t xml:space="preserve">Hong S, Zheng X, Chen J, et al. </w:t>
      </w:r>
      <w:proofErr w:type="spellStart"/>
      <w:r>
        <w:rPr>
          <w:rFonts w:hint="eastAsia"/>
        </w:rPr>
        <w:t>Metagpt</w:t>
      </w:r>
      <w:proofErr w:type="spellEnd"/>
      <w:r>
        <w:rPr>
          <w:rFonts w:hint="eastAsia"/>
        </w:rPr>
        <w:t xml:space="preserve">: Meta programming for multi-agent collaborative </w:t>
      </w:r>
      <w:proofErr w:type="gramStart"/>
      <w:r>
        <w:rPr>
          <w:rFonts w:hint="eastAsia"/>
        </w:rPr>
        <w:t>framework[</w:t>
      </w:r>
      <w:proofErr w:type="gramEnd"/>
      <w:r>
        <w:rPr>
          <w:rFonts w:hint="eastAsia"/>
        </w:rPr>
        <w:t xml:space="preserve">J]. </w:t>
      </w:r>
      <w:proofErr w:type="spellStart"/>
      <w:proofErr w:type="gramStart"/>
      <w:r>
        <w:rPr>
          <w:rFonts w:hint="eastAsia"/>
        </w:rPr>
        <w:t>arXiv</w:t>
      </w:r>
      <w:proofErr w:type="spellEnd"/>
      <w:proofErr w:type="gramEnd"/>
      <w:r>
        <w:rPr>
          <w:rFonts w:hint="eastAsia"/>
        </w:rPr>
        <w:t xml:space="preserve"> preprint arXiv:2308.00352, 2023.</w:t>
      </w:r>
      <w:r>
        <w:rPr>
          <w:rFonts w:eastAsia="宋体" w:hint="eastAsia"/>
          <w:lang w:val="en-US" w:eastAsia="zh-CN"/>
        </w:rPr>
        <w:t>[xx]</w:t>
      </w:r>
      <w:r>
        <w:rPr>
          <w:rFonts w:eastAsia="宋体" w:hint="eastAsia"/>
          <w:lang w:val="en-US" w:eastAsia="zh-CN"/>
        </w:rPr>
        <w:tab/>
        <w:t xml:space="preserve">ISO/IEC 22989: </w:t>
      </w:r>
      <w:r>
        <w:t>"</w:t>
      </w:r>
      <w:r>
        <w:rPr>
          <w:rFonts w:hint="eastAsia"/>
        </w:rPr>
        <w:t>Information technology — Artificial intelligence — Artificial intelligence concepts and terminology</w:t>
      </w:r>
      <w:r>
        <w:t>"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83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GSMA Foundry, “Case Study: Delivering Real-Time Translation”</w:t>
      </w:r>
      <w:proofErr w:type="gramStart"/>
      <w:r>
        <w:rPr>
          <w:rFonts w:hint="eastAsia"/>
          <w:lang w:val="en-US" w:eastAsia="zh-CN"/>
        </w:rPr>
        <w:t>,2023</w:t>
      </w:r>
      <w:proofErr w:type="gramEnd"/>
      <w:r>
        <w:rPr>
          <w:rFonts w:hint="eastAsia"/>
          <w:lang w:val="en-US" w:eastAsia="zh-CN"/>
        </w:rPr>
        <w:t xml:space="preserve">, Reference links for </w:t>
      </w:r>
      <w:hyperlink r:id="rId13" w:history="1">
        <w:r>
          <w:rPr>
            <w:rFonts w:hint="eastAsia"/>
            <w:lang w:val="en-US" w:eastAsia="zh-CN"/>
          </w:rPr>
          <w:t>https://www.gsma.com/get-involved/gsma-foundry/5g-new-calling/</w:t>
        </w:r>
      </w:hyperlink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84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 xml:space="preserve">GSMA Foundry, “Case Study: Remote damage </w:t>
      </w:r>
      <w:proofErr w:type="gramStart"/>
      <w:r>
        <w:rPr>
          <w:rFonts w:hint="eastAsia"/>
          <w:lang w:val="en-US" w:eastAsia="zh-CN"/>
        </w:rPr>
        <w:t>assessment ”</w:t>
      </w:r>
      <w:proofErr w:type="gramEnd"/>
      <w:r>
        <w:rPr>
          <w:rFonts w:hint="eastAsia"/>
          <w:lang w:val="en-US" w:eastAsia="zh-CN"/>
        </w:rPr>
        <w:t xml:space="preserve">,2023, Reference links for </w:t>
      </w:r>
      <w:hyperlink r:id="rId14" w:history="1">
        <w:r>
          <w:rPr>
            <w:rFonts w:hint="eastAsia"/>
            <w:lang w:val="en-US" w:eastAsia="zh-CN"/>
          </w:rPr>
          <w:t>https://www.gsma.com/get-involved/gsma-foundry/gsma_resources/remote-damage-assessment/</w:t>
        </w:r>
      </w:hyperlink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85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 xml:space="preserve"> GSMA Foundry, “Case Study: </w:t>
      </w:r>
      <w:proofErr w:type="spellStart"/>
      <w:r>
        <w:rPr>
          <w:rFonts w:hint="eastAsia"/>
          <w:lang w:val="en-US" w:eastAsia="zh-CN"/>
        </w:rPr>
        <w:t>Visualised</w:t>
      </w:r>
      <w:proofErr w:type="spellEnd"/>
      <w:r>
        <w:rPr>
          <w:rFonts w:hint="eastAsia"/>
          <w:lang w:val="en-US" w:eastAsia="zh-CN"/>
        </w:rPr>
        <w:t xml:space="preserve"> Video-Calling”</w:t>
      </w:r>
      <w:proofErr w:type="gramStart"/>
      <w:r>
        <w:rPr>
          <w:rFonts w:hint="eastAsia"/>
          <w:lang w:val="en-US" w:eastAsia="zh-CN"/>
        </w:rPr>
        <w:t>,2023</w:t>
      </w:r>
      <w:proofErr w:type="gramEnd"/>
      <w:r>
        <w:rPr>
          <w:rFonts w:hint="eastAsia"/>
          <w:lang w:val="en-US" w:eastAsia="zh-CN"/>
        </w:rPr>
        <w:t>, Reference links for  https://www.gsma.com/get-involved/gsma-foundry/gsma_resources/visualised-voice-calling/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86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GSMA Foundry, “Case Study: Adding New Value for Voice Call”</w:t>
      </w:r>
      <w:proofErr w:type="gramStart"/>
      <w:r>
        <w:rPr>
          <w:rFonts w:hint="eastAsia"/>
          <w:lang w:val="en-US" w:eastAsia="zh-CN"/>
        </w:rPr>
        <w:t>,2024</w:t>
      </w:r>
      <w:proofErr w:type="gramEnd"/>
      <w:r>
        <w:rPr>
          <w:rFonts w:hint="eastAsia"/>
          <w:lang w:val="en-US" w:eastAsia="zh-CN"/>
        </w:rPr>
        <w:t xml:space="preserve">, Reference links for </w:t>
      </w:r>
      <w:hyperlink r:id="rId15" w:history="1">
        <w:r>
          <w:rPr>
            <w:rStyle w:val="ac"/>
            <w:rFonts w:hint="eastAsia"/>
            <w:lang w:val="en-US" w:eastAsia="zh-CN"/>
          </w:rPr>
          <w:t>https://www.gsma.com/get-involved/gsma-foundry/gsma_resources/adding-new-value-to-voice-calls/</w:t>
        </w:r>
      </w:hyperlink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宋体"/>
          <w:lang w:val="en-US" w:eastAsia="zh-CN"/>
        </w:rPr>
        <w:t>87</w:t>
      </w:r>
      <w:r>
        <w:rPr>
          <w:rFonts w:eastAsia="Yu Mincho" w:hint="eastAsia"/>
        </w:rPr>
        <w:t>]</w:t>
      </w:r>
      <w:r>
        <w:rPr>
          <w:rFonts w:eastAsia="Yu Mincho"/>
        </w:rPr>
        <w:tab/>
        <w:t>United Nations Sustainable Development Goals</w:t>
      </w:r>
      <w:r>
        <w:rPr>
          <w:rFonts w:eastAsia="Yu Mincho" w:hint="eastAsia"/>
        </w:rPr>
        <w:t xml:space="preserve"> (</w:t>
      </w:r>
      <w:hyperlink r:id="rId16" w:history="1">
        <w:r>
          <w:rPr>
            <w:rStyle w:val="ac"/>
            <w:rFonts w:eastAsia="Yu Mincho"/>
          </w:rPr>
          <w:t>https://sdgs.un.org/goals</w:t>
        </w:r>
      </w:hyperlink>
      <w:r>
        <w:rPr>
          <w:rFonts w:eastAsia="Yu Mincho" w:hint="eastAsia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="宋体"/>
          <w:lang w:val="en-US" w:eastAsia="zh-CN"/>
        </w:rPr>
        <w:t>88</w:t>
      </w:r>
      <w:r>
        <w:rPr>
          <w:rFonts w:eastAsia="Yu Mincho" w:hint="eastAsia"/>
        </w:rPr>
        <w:t>]</w:t>
      </w:r>
      <w:r>
        <w:rPr>
          <w:rFonts w:eastAsia="Yu Mincho"/>
        </w:rPr>
        <w:tab/>
      </w:r>
      <w:r>
        <w:rPr>
          <w:rFonts w:eastAsia="Yu Mincho" w:hint="eastAsia"/>
        </w:rPr>
        <w:t>United Nations Global Digital Compact (</w:t>
      </w:r>
      <w:hyperlink r:id="rId17" w:history="1">
        <w:r>
          <w:rPr>
            <w:rStyle w:val="ac"/>
            <w:rFonts w:eastAsia="Yu Mincho"/>
          </w:rPr>
          <w:t>https://www.un.org/global-digital-compact/sites/default/files/2024-09/Global%20Digital%20Compact%20-%20English_0.pdf</w:t>
        </w:r>
      </w:hyperlink>
      <w:r>
        <w:rPr>
          <w:rFonts w:eastAsia="Yu Mincho" w:hint="eastAsia"/>
        </w:rPr>
        <w:t>).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 w:rsidRPr="00A77CF3">
        <w:rPr>
          <w:rFonts w:eastAsia="宋体" w:hint="eastAsia"/>
          <w:lang w:val="fr-FR" w:eastAsia="zh-CN"/>
        </w:rPr>
        <w:t>[</w:t>
      </w:r>
      <w:r w:rsidRPr="00A77CF3">
        <w:rPr>
          <w:rFonts w:eastAsia="宋体"/>
          <w:lang w:val="fr-FR" w:eastAsia="zh-CN"/>
        </w:rPr>
        <w:t>89]</w:t>
      </w:r>
      <w:r w:rsidRPr="00A77CF3">
        <w:rPr>
          <w:rFonts w:eastAsia="宋体"/>
          <w:lang w:val="fr-FR" w:eastAsia="zh-CN"/>
        </w:rPr>
        <w:tab/>
        <w:t xml:space="preserve">Zhang Z, Wang S, Hong Y, et al. </w:t>
      </w:r>
      <w:r>
        <w:rPr>
          <w:rFonts w:eastAsia="宋体"/>
          <w:lang w:eastAsia="zh-CN"/>
        </w:rPr>
        <w:t xml:space="preserve">Distributed dynamic map fusion via federated learning for intelligent networked </w:t>
      </w:r>
      <w:proofErr w:type="gramStart"/>
      <w:r>
        <w:rPr>
          <w:rFonts w:eastAsia="宋体"/>
          <w:lang w:eastAsia="zh-CN"/>
        </w:rPr>
        <w:t>vehicles[</w:t>
      </w:r>
      <w:proofErr w:type="gramEnd"/>
      <w:r>
        <w:rPr>
          <w:rFonts w:eastAsia="宋体"/>
          <w:lang w:eastAsia="zh-CN"/>
        </w:rPr>
        <w:t xml:space="preserve">J]. </w:t>
      </w:r>
      <w:proofErr w:type="spellStart"/>
      <w:proofErr w:type="gramStart"/>
      <w:r>
        <w:rPr>
          <w:rFonts w:eastAsia="宋体"/>
          <w:lang w:eastAsia="zh-CN"/>
        </w:rPr>
        <w:t>arXiv</w:t>
      </w:r>
      <w:proofErr w:type="spellEnd"/>
      <w:proofErr w:type="gramEnd"/>
      <w:r>
        <w:rPr>
          <w:rFonts w:eastAsia="宋体"/>
          <w:lang w:eastAsia="zh-CN"/>
        </w:rPr>
        <w:t xml:space="preserve"> preprint arXiv:2103.03786, 2021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val="en-US" w:eastAsia="zh-CN"/>
        </w:rPr>
        <w:t>90</w:t>
      </w:r>
      <w:r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ab/>
        <w:t xml:space="preserve">AECC: Operational </w:t>
      </w:r>
      <w:proofErr w:type="spellStart"/>
      <w:r>
        <w:rPr>
          <w:rFonts w:eastAsia="宋体"/>
          <w:lang w:eastAsia="zh-CN"/>
        </w:rPr>
        <w:t>Behavior</w:t>
      </w:r>
      <w:proofErr w:type="spellEnd"/>
      <w:r>
        <w:rPr>
          <w:rFonts w:eastAsia="宋体"/>
          <w:lang w:eastAsia="zh-CN"/>
        </w:rPr>
        <w:t xml:space="preserve"> of a High Definition Map Application – White Paper Version 1.0.0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91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  <w:t xml:space="preserve"> https://spectrum.ieee.org/boats-should-be-sleek-but-only-up-to-a-point</w:t>
      </w:r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92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hyperlink r:id="rId18" w:history="1">
        <w:r>
          <w:rPr>
            <w:rFonts w:eastAsia="宋体"/>
            <w:lang w:val="en-US" w:eastAsia="zh-CN"/>
          </w:rPr>
          <w:t>https://www.marketsandmarkets.com/Market-Reports/evtol-aircraft-market-28054110.html</w:t>
        </w:r>
      </w:hyperlink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93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hyperlink r:id="rId19" w:history="1">
        <w:r>
          <w:rPr>
            <w:rFonts w:eastAsia="宋体"/>
            <w:lang w:val="en-US" w:eastAsia="zh-CN"/>
          </w:rPr>
          <w:t>https://www.fortunebusinessinsights.com/autonomous-vehicle-market-109045</w:t>
        </w:r>
      </w:hyperlink>
    </w:p>
    <w:p w:rsidR="00450F73" w:rsidRDefault="00450F73" w:rsidP="00450F73">
      <w:pPr>
        <w:pStyle w:val="EX"/>
        <w:rPr>
          <w:rFonts w:eastAsia="宋体"/>
          <w:lang w:val="en-US" w:eastAsia="zh-CN"/>
        </w:rPr>
      </w:pPr>
      <w:r>
        <w:rPr>
          <w:lang w:val="en-US"/>
        </w:rPr>
        <w:t xml:space="preserve">[94] </w:t>
      </w:r>
      <w:r>
        <w:rPr>
          <w:lang w:val="en-US"/>
        </w:rPr>
        <w:tab/>
        <w:t>5G-ACIA White Paper, “Use Cases and Requirements for Integrated Sensing and Communication (ISAC) in Connected Industries and Automation”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lastRenderedPageBreak/>
        <w:t>[</w:t>
      </w:r>
      <w:r>
        <w:rPr>
          <w:rFonts w:eastAsia="宋体"/>
          <w:lang w:val="en-US" w:eastAsia="zh-CN"/>
        </w:rPr>
        <w:t>95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ab/>
      </w:r>
      <w:r>
        <w:t xml:space="preserve">ETSI GR ISC-001 V1.0.0 group report, “Integrated Sensing </w:t>
      </w:r>
      <w:proofErr w:type="gramStart"/>
      <w:r>
        <w:t>And</w:t>
      </w:r>
      <w:proofErr w:type="gramEnd"/>
      <w:r>
        <w:t xml:space="preserve"> Communications (ISAC); Use Cases and Deployment Scenarios”</w:t>
      </w:r>
    </w:p>
    <w:p w:rsidR="00450F73" w:rsidRDefault="00450F73" w:rsidP="00450F73">
      <w:pPr>
        <w:pStyle w:val="EX"/>
      </w:pPr>
      <w:r>
        <w:t>[</w:t>
      </w:r>
      <w:r>
        <w:rPr>
          <w:rFonts w:eastAsia="宋体"/>
          <w:lang w:val="en-US" w:eastAsia="zh-CN"/>
        </w:rPr>
        <w:t>96</w:t>
      </w:r>
      <w:r>
        <w:t>]</w:t>
      </w:r>
      <w:r>
        <w:tab/>
        <w:t>3GPP TR 37.885 Study on evaluation methodology of new Vehicle-to-Everything (V2X) use cases for LTE and NR.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[97]</w:t>
      </w:r>
      <w:r>
        <w:rPr>
          <w:rFonts w:eastAsia="Yu Mincho"/>
        </w:rPr>
        <w:tab/>
        <w:t>3GPP TR 22.865: “Study on satellite access - Phase 3”.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[98]                   </w:t>
      </w:r>
      <w:r>
        <w:rPr>
          <w:rFonts w:eastAsia="Yu Mincho"/>
        </w:rPr>
        <w:tab/>
        <w:t>3GPP TR 22.836: "Study on Asset Tracking Use Cases".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[99]</w:t>
      </w:r>
      <w:r>
        <w:rPr>
          <w:rFonts w:eastAsia="Yu Mincho"/>
        </w:rPr>
        <w:tab/>
        <w:t xml:space="preserve">CHINA AIRSPACE CLASSIFICATION AND PILOT UPDATE </w:t>
      </w:r>
      <w:hyperlink r:id="rId20" w:anchor="search=AIRSPACE%20CLASSIFICATION" w:history="1">
        <w:r>
          <w:rPr>
            <w:rStyle w:val="ac"/>
            <w:rFonts w:eastAsia="Yu Mincho"/>
          </w:rPr>
          <w:t>https://www.icao.int/APAC/Meetings/2024%20ATMSG12/IP09%20China%20Airspace%20Classification%20and%20Pilot%20Update.pdf#search=AIRSPACE%20CLASSIFICATION</w:t>
        </w:r>
      </w:hyperlink>
      <w:r>
        <w:rPr>
          <w:rFonts w:eastAsia="Yu Mincho"/>
        </w:rPr>
        <w:t xml:space="preserve">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[100]</w:t>
      </w:r>
      <w:r>
        <w:rPr>
          <w:rFonts w:eastAsia="Yu Mincho"/>
        </w:rPr>
        <w:tab/>
        <w:t>3GPP TS 38.171: "NR; Requirements for support of Assisted Global Navigation Satellite System (A-GNSS)".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101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</w:r>
      <w:hyperlink r:id="rId21" w:history="1">
        <w:r>
          <w:rPr>
            <w:rFonts w:hint="eastAsia"/>
            <w:lang w:val="en-US" w:eastAsia="zh-CN"/>
          </w:rPr>
          <w:t>https://cloud.tencent.com/developer/article/1654264</w:t>
        </w:r>
      </w:hyperlink>
      <w:r>
        <w:rPr>
          <w:lang w:val="en-US" w:eastAsia="zh-CN"/>
        </w:rPr>
        <w:t>.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102</w:t>
      </w:r>
      <w:r>
        <w:rPr>
          <w:rFonts w:hint="eastAsia"/>
          <w:lang w:val="en-US" w:eastAsia="zh-CN"/>
        </w:rPr>
        <w:t xml:space="preserve">] </w:t>
      </w:r>
      <w:r>
        <w:rPr>
          <w:rFonts w:hint="eastAsia"/>
          <w:lang w:val="en-US" w:eastAsia="zh-CN"/>
        </w:rPr>
        <w:tab/>
        <w:t>ITU G.114: One-way transmission time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450F73" w:rsidRDefault="00450F73" w:rsidP="00450F73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103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  <w:t>S4aV200634: "Traces and Configurations for VR2, CG and AR2"</w:t>
      </w:r>
      <w:r>
        <w:rPr>
          <w:lang w:val="en-US" w:eastAsia="zh-CN"/>
        </w:rPr>
        <w:t>.</w:t>
      </w:r>
    </w:p>
    <w:p w:rsidR="00450F73" w:rsidRDefault="00450F73" w:rsidP="00450F73">
      <w:pPr>
        <w:pStyle w:val="EX"/>
        <w:rPr>
          <w:rFonts w:eastAsia="宋体"/>
          <w:lang w:eastAsia="zh-CN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104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ITU-T FG NET-2030, </w:t>
      </w:r>
      <w:r>
        <w:t>"</w:t>
      </w:r>
      <w:r>
        <w:rPr>
          <w:rFonts w:eastAsia="Yu Mincho"/>
        </w:rPr>
        <w:t>Representative use cases and key network requirements for Network 2030</w:t>
      </w:r>
      <w:r>
        <w:t>", 2020.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105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Ian F. </w:t>
      </w:r>
      <w:proofErr w:type="spellStart"/>
      <w:r>
        <w:rPr>
          <w:rFonts w:eastAsia="Yu Mincho"/>
        </w:rPr>
        <w:t>Akyildiz</w:t>
      </w:r>
      <w:proofErr w:type="spellEnd"/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Hongzhi</w:t>
      </w:r>
      <w:proofErr w:type="spellEnd"/>
      <w:r>
        <w:rPr>
          <w:rFonts w:eastAsia="Yu Mincho"/>
        </w:rPr>
        <w:t xml:space="preserve"> </w:t>
      </w:r>
      <w:proofErr w:type="spellStart"/>
      <w:r>
        <w:rPr>
          <w:rFonts w:eastAsia="Yu Mincho"/>
        </w:rPr>
        <w:t>Guo</w:t>
      </w:r>
      <w:proofErr w:type="spellEnd"/>
      <w:r>
        <w:rPr>
          <w:rFonts w:eastAsia="Yu Mincho"/>
        </w:rPr>
        <w:t xml:space="preserve">, </w:t>
      </w:r>
      <w:r>
        <w:t>"</w:t>
      </w:r>
      <w:r>
        <w:rPr>
          <w:rFonts w:eastAsia="Yu Mincho"/>
        </w:rPr>
        <w:t>Holographic-type communication: A new challenge for the next decade</w:t>
      </w:r>
      <w:r>
        <w:t>"</w:t>
      </w:r>
      <w:r>
        <w:rPr>
          <w:rFonts w:eastAsia="Yu Mincho"/>
        </w:rPr>
        <w:t>, ITU Journal on Future and Evolving Technologies, Volume 3 (2022), Issue 2, Pages 421-442.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106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X. Xu, Y. Pan, P. P. M. Y. </w:t>
      </w:r>
      <w:proofErr w:type="spellStart"/>
      <w:r>
        <w:rPr>
          <w:rFonts w:eastAsia="Yu Mincho"/>
        </w:rPr>
        <w:t>Lwin</w:t>
      </w:r>
      <w:proofErr w:type="spellEnd"/>
      <w:r>
        <w:rPr>
          <w:rFonts w:eastAsia="Yu Mincho"/>
        </w:rPr>
        <w:t xml:space="preserve"> and X. Liang, "3D holographic display and its data transmission requirement," 2011 International Conference on Information Photonics and Optical Communications, </w:t>
      </w:r>
      <w:proofErr w:type="spellStart"/>
      <w:r>
        <w:rPr>
          <w:rFonts w:eastAsia="Yu Mincho"/>
        </w:rPr>
        <w:t>Jurong</w:t>
      </w:r>
      <w:proofErr w:type="spellEnd"/>
      <w:r>
        <w:rPr>
          <w:rFonts w:eastAsia="Yu Mincho"/>
        </w:rPr>
        <w:t xml:space="preserve"> West, Singapore, 2011, pp. 1-4, </w:t>
      </w:r>
      <w:proofErr w:type="spellStart"/>
      <w:r>
        <w:rPr>
          <w:rFonts w:eastAsia="Yu Mincho"/>
        </w:rPr>
        <w:t>doi</w:t>
      </w:r>
      <w:proofErr w:type="spellEnd"/>
      <w:r>
        <w:rPr>
          <w:rFonts w:eastAsia="Yu Mincho"/>
        </w:rPr>
        <w:t>: 10.1109/IPOC.2011.6122872.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宋体"/>
          <w:lang w:val="en-US" w:eastAsia="zh-CN"/>
        </w:rPr>
        <w:t>107</w:t>
      </w:r>
      <w:r>
        <w:rPr>
          <w:rFonts w:eastAsia="Yu Mincho"/>
        </w:rPr>
        <w:t>]</w:t>
      </w:r>
      <w:r>
        <w:rPr>
          <w:rFonts w:eastAsia="Yu Mincho"/>
        </w:rPr>
        <w:tab/>
      </w:r>
      <w:r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 xml:space="preserve">, and J. Yang, "A new SNOW stream cipher called SNOW-V", IACR Transactions on Symmetric Cryptology, vol. 2019, no. 3, pp. 1-42, 2019. </w:t>
      </w:r>
      <w:proofErr w:type="spellStart"/>
      <w:proofErr w:type="gramStart"/>
      <w:r>
        <w:t>doi</w:t>
      </w:r>
      <w:proofErr w:type="spellEnd"/>
      <w:proofErr w:type="gramEnd"/>
      <w:r>
        <w:t>: 10.13154/tosc.v2019.i3.1-42.</w:t>
      </w:r>
    </w:p>
    <w:p w:rsidR="00450F73" w:rsidRDefault="00450F73" w:rsidP="00450F73">
      <w:pPr>
        <w:pStyle w:val="EX"/>
        <w:rPr>
          <w:rFonts w:eastAsia="Yu Mincho"/>
        </w:rPr>
      </w:pPr>
      <w:r>
        <w:t>[</w:t>
      </w:r>
      <w:r>
        <w:rPr>
          <w:rFonts w:eastAsia="宋体"/>
          <w:lang w:val="en-US" w:eastAsia="zh-CN"/>
        </w:rPr>
        <w:t>108</w:t>
      </w:r>
      <w:r>
        <w:t>]</w:t>
      </w:r>
      <w:r>
        <w:tab/>
        <w:t xml:space="preserve">P. </w:t>
      </w:r>
      <w:proofErr w:type="spellStart"/>
      <w:r>
        <w:t>Ekdahl</w:t>
      </w:r>
      <w:proofErr w:type="spellEnd"/>
      <w:r>
        <w:t xml:space="preserve">, T. Johansson, A. </w:t>
      </w:r>
      <w:proofErr w:type="spellStart"/>
      <w:r>
        <w:t>Maximov</w:t>
      </w:r>
      <w:proofErr w:type="spellEnd"/>
      <w:r>
        <w:t>, and J. Yang,</w:t>
      </w:r>
      <w:r>
        <w:rPr>
          <w:rFonts w:eastAsia="Yu Mincho"/>
        </w:rPr>
        <w:t xml:space="preserve"> </w:t>
      </w:r>
      <w:r>
        <w:t>"</w:t>
      </w:r>
      <w:r>
        <w:rPr>
          <w:rFonts w:eastAsia="Yu Mincho"/>
        </w:rPr>
        <w:t>SNOW-Vi: an extreme performance variant of SNOW-V for lower grade CPUs</w:t>
      </w:r>
      <w:r>
        <w:t xml:space="preserve"> "</w:t>
      </w:r>
      <w:r>
        <w:rPr>
          <w:rFonts w:eastAsia="Yu Mincho"/>
        </w:rPr>
        <w:t xml:space="preserve">, </w:t>
      </w:r>
      <w:proofErr w:type="spellStart"/>
      <w:r>
        <w:rPr>
          <w:rFonts w:eastAsia="Yu Mincho"/>
        </w:rPr>
        <w:t>WiSec</w:t>
      </w:r>
      <w:proofErr w:type="spellEnd"/>
      <w:r>
        <w:rPr>
          <w:rFonts w:eastAsia="Yu Mincho"/>
        </w:rPr>
        <w:t xml:space="preserve"> '21, pp. 261 – 272, 2021. </w:t>
      </w:r>
      <w:hyperlink r:id="rId22" w:history="1">
        <w:r>
          <w:rPr>
            <w:rStyle w:val="ac"/>
            <w:rFonts w:eastAsia="Yu Mincho"/>
          </w:rPr>
          <w:t>https://doi.org/10.1145/3448300.3467829</w:t>
        </w:r>
      </w:hyperlink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[109]</w:t>
      </w:r>
      <w:r>
        <w:rPr>
          <w:rFonts w:eastAsia="Yu Mincho"/>
        </w:rPr>
        <w:tab/>
        <w:t>IEC 62056-6-1:2023 Object Identification System (OBIS).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[110]</w:t>
      </w:r>
      <w:r>
        <w:rPr>
          <w:rFonts w:eastAsia="Yu Mincho"/>
        </w:rPr>
        <w:tab/>
        <w:t>IEC 62056-6-2:2023 COSEM interface classes.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[111]</w:t>
      </w:r>
      <w:r>
        <w:rPr>
          <w:rFonts w:eastAsia="Yu Mincho"/>
        </w:rPr>
        <w:tab/>
        <w:t>IEC 62056-5-3:2023 DLMS/COSEM application layer.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[112]</w:t>
      </w:r>
      <w:r>
        <w:rPr>
          <w:rFonts w:eastAsia="Yu Mincho"/>
        </w:rPr>
        <w:tab/>
        <w:t>Hexa-X-II, “Deliverable D1.4, 6G Value, Requirements, and Ecosystem”, April 2025.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[113] </w:t>
      </w:r>
      <w:r>
        <w:rPr>
          <w:rFonts w:eastAsia="Yu Mincho"/>
        </w:rPr>
        <w:tab/>
        <w:t>ITU-T Recommendation Y.3090 (02/22): "Digital twin network - Requirements and architecture" (https://www.itu.int/rec/T-REC-Y.3090-202202-I).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[114]</w:t>
      </w:r>
      <w:r>
        <w:rPr>
          <w:rFonts w:eastAsia="Yu Mincho"/>
        </w:rPr>
        <w:tab/>
        <w:t>3GPP TS 23.288: "Architecture enhancements for 5G System (5GS) to support network data analytics services".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[115] </w:t>
      </w:r>
      <w:r>
        <w:rPr>
          <w:rFonts w:eastAsia="Yu Mincho"/>
        </w:rPr>
        <w:tab/>
        <w:t>Urban Air Mobility, https://www.airbus.com/en/innovation/low-carbon-aviation/urban-air-mobility, AIRBUS, accessed in May 2024.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[116] </w:t>
      </w:r>
      <w:r>
        <w:rPr>
          <w:rFonts w:eastAsia="Yu Mincho"/>
        </w:rPr>
        <w:tab/>
        <w:t>Urban Air Mobility (UAM) Concept of Operations, https://www.faa.gov/air-taxis/uam_blueprint, Federal Aviation Administration of U.S. Department of Transportation, Aug. 2023.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[117] </w:t>
      </w:r>
      <w:r>
        <w:rPr>
          <w:rFonts w:eastAsia="Yu Mincho"/>
        </w:rPr>
        <w:tab/>
        <w:t>Urban Air Mobility, https://rotorcraft.arc.nasa.gov/Research/Programs/UrbanAirMobility.html, U.S. NASA, 2024.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[118] </w:t>
      </w:r>
      <w:r>
        <w:rPr>
          <w:rFonts w:eastAsia="Yu Mincho"/>
        </w:rPr>
        <w:tab/>
        <w:t>NASA Urban Air Mobility (UAM) Reference Vehicles, https://sacd.larc.nasa.gov/uam-refs/, U.S. NASA, Jan. 2024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 xml:space="preserve">[119] </w:t>
      </w:r>
      <w:r>
        <w:rPr>
          <w:rFonts w:eastAsia="Yu Mincho"/>
        </w:rPr>
        <w:tab/>
        <w:t>Future Mobility, https://www.hyundai.com/worldwide/en/newsroom/detail/0000000093.html, Hyundai Motor Company, Jul. 2022.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[120]</w:t>
      </w:r>
      <w:r>
        <w:rPr>
          <w:rFonts w:eastAsia="Yu Mincho"/>
        </w:rPr>
        <w:tab/>
        <w:t xml:space="preserve">LG </w:t>
      </w:r>
      <w:proofErr w:type="spellStart"/>
      <w:r>
        <w:rPr>
          <w:rFonts w:eastAsia="Yu Mincho"/>
        </w:rPr>
        <w:t>Uplus</w:t>
      </w:r>
      <w:proofErr w:type="spellEnd"/>
      <w:r>
        <w:rPr>
          <w:rFonts w:eastAsia="Yu Mincho"/>
        </w:rPr>
        <w:t xml:space="preserve">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[121]</w:t>
      </w:r>
      <w:r>
        <w:rPr>
          <w:rFonts w:eastAsia="Yu Mincho"/>
        </w:rPr>
        <w:tab/>
        <w:t xml:space="preserve">A. </w:t>
      </w:r>
      <w:proofErr w:type="spellStart"/>
      <w:r>
        <w:rPr>
          <w:rFonts w:eastAsia="Yu Mincho"/>
        </w:rPr>
        <w:t>Baltaci</w:t>
      </w:r>
      <w:proofErr w:type="spellEnd"/>
      <w:r>
        <w:rPr>
          <w:rFonts w:eastAsia="Yu Mincho"/>
        </w:rPr>
        <w:t xml:space="preserve">, </w:t>
      </w:r>
      <w:proofErr w:type="gramStart"/>
      <w:r>
        <w:rPr>
          <w:rFonts w:eastAsia="Yu Mincho"/>
        </w:rPr>
        <w:t>et</w:t>
      </w:r>
      <w:proofErr w:type="gramEnd"/>
      <w:r>
        <w:rPr>
          <w:rFonts w:eastAsia="Yu Mincho"/>
        </w:rPr>
        <w:t xml:space="preserve">. al., “A Survey of Wireless Networks for Future Aerial Communications (FACOM),” IEEE Communications Surveys &amp; Tutorial, Vo. 23, No. 4, Q4 2021. </w:t>
      </w:r>
      <w:hyperlink r:id="rId23" w:history="1">
        <w:r>
          <w:rPr>
            <w:rStyle w:val="ac"/>
            <w:rFonts w:eastAsia="Yu Mincho"/>
          </w:rPr>
          <w:t>https://ieeexplore.ieee.org/document/9508366</w:t>
        </w:r>
      </w:hyperlink>
      <w:r>
        <w:rPr>
          <w:rFonts w:eastAsia="Yu Mincho"/>
        </w:rPr>
        <w:t>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[122]</w:t>
      </w:r>
      <w:r>
        <w:rPr>
          <w:rFonts w:eastAsia="Yu Mincho"/>
        </w:rPr>
        <w:tab/>
        <w:t>3GPP TR 22.887: "Feasibility Study on satellite access – Phase 4".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[123]</w:t>
      </w:r>
      <w:r>
        <w:rPr>
          <w:rFonts w:eastAsia="Yu Mincho"/>
        </w:rPr>
        <w:tab/>
        <w:t>Next G Alliance Report “6G Applications and Use Cases”: Use Case 4.6 – High-Speed Wireless Connection in Aerial Vehicle for Entertainment Service.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[124]</w:t>
      </w:r>
      <w:r>
        <w:rPr>
          <w:rFonts w:eastAsia="Yu Mincho"/>
        </w:rPr>
        <w:tab/>
      </w:r>
      <w:proofErr w:type="spellStart"/>
      <w:r>
        <w:rPr>
          <w:rFonts w:eastAsia="Yu Mincho"/>
        </w:rPr>
        <w:t>Topal</w:t>
      </w:r>
      <w:proofErr w:type="spellEnd"/>
      <w:r>
        <w:rPr>
          <w:rFonts w:eastAsia="Yu Mincho"/>
        </w:rPr>
        <w:t xml:space="preserve">, O. A.,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</w:t>
      </w:r>
      <w:proofErr w:type="spellStart"/>
      <w:r>
        <w:rPr>
          <w:rFonts w:eastAsia="Yu Mincho"/>
        </w:rPr>
        <w:t>Björnson</w:t>
      </w:r>
      <w:proofErr w:type="spellEnd"/>
      <w:r>
        <w:rPr>
          <w:rFonts w:eastAsia="Yu Mincho"/>
        </w:rPr>
        <w:t xml:space="preserve">, E., &amp; </w:t>
      </w:r>
      <w:proofErr w:type="spellStart"/>
      <w:r>
        <w:rPr>
          <w:rFonts w:eastAsia="Yu Mincho"/>
        </w:rPr>
        <w:t>Cavdar</w:t>
      </w:r>
      <w:proofErr w:type="spellEnd"/>
      <w:r>
        <w:rPr>
          <w:rFonts w:eastAsia="Yu Mincho"/>
        </w:rPr>
        <w:t xml:space="preserve">, C. ”Optimal Joint Access Point Placement and Resource Allocation for Indoor </w:t>
      </w:r>
      <w:proofErr w:type="spellStart"/>
      <w:r>
        <w:rPr>
          <w:rFonts w:eastAsia="Yu Mincho"/>
        </w:rPr>
        <w:t>mmWave</w:t>
      </w:r>
      <w:proofErr w:type="spellEnd"/>
      <w:r>
        <w:rPr>
          <w:rFonts w:eastAsia="Yu Mincho"/>
        </w:rPr>
        <w:t xml:space="preserve"> Communications”, ICC 2023, Rome, Italy.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[125]</w:t>
      </w:r>
      <w:r>
        <w:rPr>
          <w:rFonts w:eastAsia="Yu Mincho"/>
        </w:rPr>
        <w:tab/>
        <w:t xml:space="preserve">Hofmann, S.; </w:t>
      </w:r>
      <w:proofErr w:type="spellStart"/>
      <w:r>
        <w:rPr>
          <w:rFonts w:eastAsia="Yu Mincho"/>
        </w:rPr>
        <w:t>Duhovnikov</w:t>
      </w:r>
      <w:proofErr w:type="spellEnd"/>
      <w:r>
        <w:rPr>
          <w:rFonts w:eastAsia="Yu Mincho"/>
        </w:rPr>
        <w:t xml:space="preserve">, S.; </w:t>
      </w:r>
      <w:proofErr w:type="spellStart"/>
      <w:r>
        <w:rPr>
          <w:rFonts w:eastAsia="Yu Mincho"/>
        </w:rPr>
        <w:t>Schupke</w:t>
      </w:r>
      <w:proofErr w:type="spellEnd"/>
      <w:r>
        <w:rPr>
          <w:rFonts w:eastAsia="Yu Mincho"/>
        </w:rPr>
        <w:t xml:space="preserve">, D., “Massive Data Transfer from and to Aircraft on Ground: Feasibility and Challenges,” IEEE Aerospace and Electronic Systems Magazine, vol. 36,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>. 5, May 2021.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[126] </w:t>
      </w:r>
      <w:r>
        <w:rPr>
          <w:rFonts w:eastAsia="Yu Mincho"/>
        </w:rPr>
        <w:tab/>
        <w:t xml:space="preserve">NASA. UTM: Air traffic management for low-altitude </w:t>
      </w:r>
      <w:proofErr w:type="gramStart"/>
      <w:r>
        <w:rPr>
          <w:rFonts w:eastAsia="Yu Mincho"/>
        </w:rPr>
        <w:t>drones[</w:t>
      </w:r>
      <w:proofErr w:type="gramEnd"/>
      <w:r>
        <w:rPr>
          <w:rFonts w:eastAsia="Yu Mincho"/>
        </w:rPr>
        <w:t>EB/OL] (2015-10) (https://www.nasa.gov/sites/default/files/atoms/files/utm-factsheet-11-05-15.pdf)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[127] </w:t>
      </w:r>
      <w:r>
        <w:rPr>
          <w:rFonts w:eastAsia="Yu Mincho"/>
        </w:rPr>
        <w:tab/>
        <w:t xml:space="preserve">SESAR. U-space </w:t>
      </w:r>
      <w:proofErr w:type="gramStart"/>
      <w:r>
        <w:rPr>
          <w:rFonts w:eastAsia="Yu Mincho"/>
        </w:rPr>
        <w:t>blueprint[</w:t>
      </w:r>
      <w:proofErr w:type="gramEnd"/>
      <w:r>
        <w:rPr>
          <w:rFonts w:eastAsia="Yu Mincho"/>
        </w:rPr>
        <w:t>EB/OL]. (2017-06-09). (https://www.sesarju.eu/sites/default/files/documents/reports/U-Space%20Blueprint%20brochure%20final.pdf)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[128] </w:t>
      </w:r>
      <w:r>
        <w:rPr>
          <w:rFonts w:eastAsia="Yu Mincho"/>
        </w:rPr>
        <w:tab/>
        <w:t>AOPA China. Regulations for the operation of light and small UAVs [EB/OL] (2018-04-19). (http://www.aopa.org.cn/usr/1/upload/file/20180419/15241267234030958.pdf)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[129] </w:t>
      </w:r>
      <w:r>
        <w:rPr>
          <w:rFonts w:eastAsia="Yu Mincho"/>
        </w:rPr>
        <w:tab/>
        <w:t xml:space="preserve">HIROYUKI U. UTM project in </w:t>
      </w:r>
      <w:proofErr w:type="gramStart"/>
      <w:r>
        <w:rPr>
          <w:rFonts w:eastAsia="Yu Mincho"/>
        </w:rPr>
        <w:t>Japan[</w:t>
      </w:r>
      <w:proofErr w:type="gramEnd"/>
      <w:r>
        <w:rPr>
          <w:rFonts w:eastAsia="Yu Mincho"/>
        </w:rPr>
        <w:t>EB/OL]. (2017-06-26)[2025-01-20]. (</w:t>
      </w:r>
      <w:hyperlink r:id="rId24" w:history="1">
        <w:r>
          <w:rPr>
            <w:rStyle w:val="ac"/>
            <w:rFonts w:eastAsia="Yu Mincho"/>
          </w:rPr>
          <w:t>https://gutma.org/montreal-2017/wp-ontent/uploads/sites/2/2017/07/UTM-Project-in-Japan_METI.pdf</w:t>
        </w:r>
      </w:hyperlink>
      <w:r>
        <w:rPr>
          <w:rFonts w:eastAsia="Yu Mincho"/>
        </w:rPr>
        <w:t>).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[130] </w:t>
      </w:r>
      <w:r>
        <w:rPr>
          <w:rFonts w:eastAsia="Yu Mincho"/>
        </w:rPr>
        <w:tab/>
        <w:t xml:space="preserve">G. Wagner and H. </w:t>
      </w:r>
      <w:proofErr w:type="spellStart"/>
      <w:r>
        <w:rPr>
          <w:rFonts w:eastAsia="Yu Mincho"/>
        </w:rPr>
        <w:t>Choset</w:t>
      </w:r>
      <w:proofErr w:type="spellEnd"/>
      <w:r>
        <w:rPr>
          <w:rFonts w:eastAsia="Yu Mincho"/>
        </w:rPr>
        <w:t xml:space="preserve">, “A complete </w:t>
      </w:r>
      <w:proofErr w:type="spellStart"/>
      <w:r>
        <w:rPr>
          <w:rFonts w:eastAsia="Yu Mincho"/>
        </w:rPr>
        <w:t>multirobot</w:t>
      </w:r>
      <w:proofErr w:type="spellEnd"/>
      <w:r>
        <w:rPr>
          <w:rFonts w:eastAsia="Yu Mincho"/>
        </w:rPr>
        <w:t xml:space="preserve"> path planning algorithm with performance bounds,” Proc. In IEEE/RSJ International Conference on Intelligent Robots and Systems (IROS), San Francisco, CA, USA, Sept. 2011. Online Link.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[131]</w:t>
      </w:r>
      <w:r>
        <w:rPr>
          <w:rFonts w:eastAsia="Yu Mincho"/>
        </w:rPr>
        <w:tab/>
        <w:t>B. Hu, S. Xu, and Z. Cao, “Multi-Robot Path Planning for Each Robot with Several Jobs in a Single Trip,” IFAC-</w:t>
      </w:r>
      <w:proofErr w:type="spellStart"/>
      <w:r>
        <w:rPr>
          <w:rFonts w:eastAsia="Yu Mincho"/>
        </w:rPr>
        <w:t>PapersOnline</w:t>
      </w:r>
      <w:proofErr w:type="spellEnd"/>
      <w:r>
        <w:rPr>
          <w:rFonts w:eastAsia="Yu Mincho"/>
        </w:rPr>
        <w:t>, Volume 53, Issue 5, 2020, Pages 279-284. Online Link.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[132]</w:t>
      </w:r>
      <w:r>
        <w:rPr>
          <w:rFonts w:eastAsia="Yu Mincho"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[133]</w:t>
      </w:r>
      <w:r>
        <w:rPr>
          <w:rFonts w:eastAsia="Yu Mincho"/>
        </w:rPr>
        <w:tab/>
        <w:t xml:space="preserve">A New Approach to Data Sharing - Open data sharing and collaboration for data, analytics and AI, </w:t>
      </w:r>
      <w:proofErr w:type="spellStart"/>
      <w:r>
        <w:rPr>
          <w:rFonts w:eastAsia="Yu Mincho"/>
        </w:rPr>
        <w:t>DataBricks</w:t>
      </w:r>
      <w:proofErr w:type="spellEnd"/>
      <w:r>
        <w:rPr>
          <w:rFonts w:eastAsia="Yu Mincho"/>
        </w:rPr>
        <w:t xml:space="preserve"> eBook 3rd Ed.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[134]</w:t>
      </w:r>
      <w:r>
        <w:rPr>
          <w:rFonts w:eastAsia="Yu Mincho"/>
        </w:rPr>
        <w:tab/>
        <w:t xml:space="preserve">K.-D. Lee, “A Smart Network of Service Robots: Technical Challenges and Design Considerations,” IEEE Communications Magazine, pp. 28-34, vol. 59, </w:t>
      </w:r>
      <w:proofErr w:type="spellStart"/>
      <w:r>
        <w:rPr>
          <w:rFonts w:eastAsia="Yu Mincho"/>
        </w:rPr>
        <w:t>Iss</w:t>
      </w:r>
      <w:proofErr w:type="spellEnd"/>
      <w:r>
        <w:rPr>
          <w:rFonts w:eastAsia="Yu Mincho"/>
        </w:rPr>
        <w:t xml:space="preserve">. 8, Aug. 2021.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[135]</w:t>
      </w:r>
      <w:r>
        <w:rPr>
          <w:rFonts w:eastAsia="Yu Mincho"/>
        </w:rPr>
        <w:tab/>
        <w:t xml:space="preserve">Network-Enabled Robotic and Autonomous Systems, Next G Alliance, May 2023. Online Link.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[136]</w:t>
      </w:r>
      <w:r>
        <w:rPr>
          <w:rFonts w:eastAsia="Yu Mincho"/>
        </w:rPr>
        <w:tab/>
        <w:t xml:space="preserve">3GPP TR 22.916: "Study on Network of Service Robots with Ambient Intelligence; Stage 1".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[137]</w:t>
      </w:r>
      <w:r>
        <w:rPr>
          <w:rFonts w:eastAsia="Yu Mincho"/>
        </w:rPr>
        <w:tab/>
        <w:t>3GPP TS 23.548: “5G System Enhancements for Edge Computing;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[138]</w:t>
      </w:r>
      <w:r>
        <w:rPr>
          <w:rFonts w:eastAsia="Yu Mincho"/>
        </w:rPr>
        <w:tab/>
        <w:t>3GPP TS 22.228:  “Service requirements for the Internet Protocol (IP) multimedia core network subsystem (IMS); Stage 1”.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lastRenderedPageBreak/>
        <w:t>[139]</w:t>
      </w:r>
      <w:r>
        <w:rPr>
          <w:rFonts w:eastAsia="Yu Mincho"/>
        </w:rPr>
        <w:tab/>
        <w:t>3GPP TS 28.105: “Management and orchestration; Artificial Intelligence/ Machine Learning (AI/ML) management”.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[140]</w:t>
      </w:r>
      <w:r>
        <w:rPr>
          <w:rFonts w:eastAsia="Yu Mincho"/>
        </w:rPr>
        <w:tab/>
        <w:t xml:space="preserve">3GPP TS 23.501: “System architecture for the 5G System (5GS)”. 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[141]</w:t>
      </w:r>
      <w:r>
        <w:rPr>
          <w:rFonts w:eastAsia="Yu Mincho"/>
        </w:rPr>
        <w:tab/>
        <w:t>3GPP TS 23.503: “</w:t>
      </w:r>
      <w:r>
        <w:rPr>
          <w:rFonts w:eastAsia="Yu Mincho"/>
        </w:rPr>
        <w:tab/>
        <w:t>Policy and charging control framework for the 5G System (5GS);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>[142]</w:t>
      </w:r>
      <w:r>
        <w:rPr>
          <w:rFonts w:eastAsia="Yu Mincho"/>
        </w:rPr>
        <w:tab/>
        <w:t>3GPP TS 23.228: “IP Multimedia Subsystem (IMS); Stage 2”.</w:t>
      </w:r>
    </w:p>
    <w:p w:rsidR="00450F73" w:rsidRDefault="00450F73" w:rsidP="00450F73">
      <w:pPr>
        <w:pStyle w:val="EX"/>
        <w:rPr>
          <w:rFonts w:eastAsia="Yu Mincho"/>
        </w:rPr>
      </w:pPr>
      <w:r>
        <w:rPr>
          <w:rFonts w:eastAsia="Yu Mincho"/>
        </w:rPr>
        <w:t xml:space="preserve">[143] </w:t>
      </w:r>
      <w:r>
        <w:rPr>
          <w:rFonts w:eastAsia="Yu Mincho"/>
        </w:rPr>
        <w:tab/>
        <w:t xml:space="preserve">Test Report from Utility Broadband Alliance “2024 UBBA </w:t>
      </w:r>
      <w:proofErr w:type="spellStart"/>
      <w:r>
        <w:rPr>
          <w:rFonts w:eastAsia="Yu Mincho"/>
        </w:rPr>
        <w:t>Plugfest</w:t>
      </w:r>
      <w:proofErr w:type="spellEnd"/>
      <w:r>
        <w:rPr>
          <w:rFonts w:eastAsia="Yu Mincho"/>
        </w:rPr>
        <w:t xml:space="preserve"> Testing Report” (</w:t>
      </w:r>
      <w:hyperlink r:id="rId25" w:history="1">
        <w:r w:rsidRPr="007419C3">
          <w:rPr>
            <w:rStyle w:val="ac"/>
            <w:rFonts w:eastAsia="Yu Mincho"/>
          </w:rPr>
          <w:t>https://www.ubba.com/ubba-resources/2024-ubba-plugfest-testing-report/</w:t>
        </w:r>
      </w:hyperlink>
      <w:r>
        <w:rPr>
          <w:rFonts w:eastAsia="Yu Mincho"/>
        </w:rPr>
        <w:t>).</w:t>
      </w:r>
    </w:p>
    <w:p w:rsidR="00022822" w:rsidRDefault="00022822" w:rsidP="00022822">
      <w:pPr>
        <w:pStyle w:val="EX"/>
        <w:rPr>
          <w:ins w:id="8" w:author="Yan Li - CT" w:date="2025-05-09T17:57:00Z"/>
          <w:rFonts w:eastAsia="Yu Mincho"/>
        </w:rPr>
      </w:pPr>
      <w:ins w:id="9" w:author="Yan Li - CT" w:date="2025-05-09T17:57:00Z">
        <w:r>
          <w:rPr>
            <w:rFonts w:eastAsia="Yu Mincho"/>
          </w:rPr>
          <w:t>[</w:t>
        </w:r>
        <w:proofErr w:type="spellStart"/>
        <w:proofErr w:type="gramStart"/>
        <w:r>
          <w:rPr>
            <w:rFonts w:eastAsia="Yu Mincho"/>
          </w:rPr>
          <w:t>aaa</w:t>
        </w:r>
        <w:proofErr w:type="spellEnd"/>
        <w:proofErr w:type="gramEnd"/>
        <w:r>
          <w:rPr>
            <w:rFonts w:eastAsia="Yu Mincho"/>
          </w:rPr>
          <w:t>]</w:t>
        </w:r>
        <w:r>
          <w:rPr>
            <w:rFonts w:eastAsia="Yu Mincho"/>
          </w:rPr>
          <w:tab/>
          <w:t>"</w:t>
        </w:r>
        <w:r w:rsidRPr="00022822">
          <w:rPr>
            <w:rFonts w:eastAsia="Yu Mincho"/>
          </w:rPr>
          <w:fldChar w:fldCharType="begin"/>
        </w:r>
        <w:r w:rsidRPr="00022822">
          <w:rPr>
            <w:rFonts w:eastAsia="Yu Mincho"/>
          </w:rPr>
          <w:instrText xml:space="preserve"> HYPERLINK "https://www.gatesnotes.com/ai-agents" </w:instrText>
        </w:r>
        <w:r w:rsidRPr="00022822">
          <w:rPr>
            <w:rFonts w:eastAsia="Yu Mincho"/>
          </w:rPr>
          <w:fldChar w:fldCharType="separate"/>
        </w:r>
        <w:r w:rsidRPr="00022822">
          <w:rPr>
            <w:rStyle w:val="ac"/>
            <w:rFonts w:eastAsia="Yu Mincho"/>
          </w:rPr>
          <w:t>The AI is about to completely change how you use computers</w:t>
        </w:r>
        <w:r w:rsidRPr="00022822">
          <w:rPr>
            <w:rFonts w:eastAsia="Yu Mincho"/>
          </w:rPr>
          <w:fldChar w:fldCharType="end"/>
        </w:r>
        <w:r>
          <w:rPr>
            <w:rFonts w:eastAsia="Yu Mincho"/>
          </w:rPr>
          <w:t>", Bill Gates (</w:t>
        </w:r>
        <w:r w:rsidRPr="00450F73">
          <w:rPr>
            <w:rFonts w:eastAsia="Yu Mincho"/>
          </w:rPr>
          <w:t>https://www.gatesnotes.com/ai-</w:t>
        </w:r>
        <w:proofErr w:type="gramStart"/>
        <w:r w:rsidRPr="00450F73">
          <w:rPr>
            <w:rFonts w:eastAsia="Yu Mincho"/>
          </w:rPr>
          <w:t>agents</w:t>
        </w:r>
        <w:r>
          <w:rPr>
            <w:rFonts w:eastAsia="Yu Mincho"/>
          </w:rPr>
          <w:t xml:space="preserve"> )</w:t>
        </w:r>
        <w:proofErr w:type="gramEnd"/>
      </w:ins>
    </w:p>
    <w:p w:rsidR="00022822" w:rsidRPr="00022822" w:rsidRDefault="00022822" w:rsidP="00022822">
      <w:pPr>
        <w:pStyle w:val="EX"/>
        <w:rPr>
          <w:ins w:id="10" w:author="Yan Li - CT" w:date="2025-05-09T17:57:00Z"/>
          <w:rFonts w:eastAsia="等线"/>
          <w:lang w:eastAsia="zh-CN"/>
        </w:rPr>
      </w:pPr>
      <w:ins w:id="11" w:author="Yan Li - CT" w:date="2025-05-09T17:57:00Z">
        <w:r w:rsidRPr="00E55C54">
          <w:rPr>
            <w:rFonts w:eastAsia="等线" w:hint="eastAsia"/>
            <w:lang w:eastAsia="zh-CN"/>
          </w:rPr>
          <w:t>[</w:t>
        </w:r>
        <w:proofErr w:type="spellStart"/>
        <w:proofErr w:type="gramStart"/>
        <w:r w:rsidRPr="00E55C54">
          <w:rPr>
            <w:rFonts w:eastAsia="等线"/>
            <w:lang w:eastAsia="zh-CN"/>
          </w:rPr>
          <w:t>bbb</w:t>
        </w:r>
        <w:proofErr w:type="spellEnd"/>
        <w:proofErr w:type="gramEnd"/>
        <w:r w:rsidRPr="00E55C54">
          <w:rPr>
            <w:rFonts w:eastAsia="等线"/>
            <w:lang w:eastAsia="zh-CN"/>
          </w:rPr>
          <w:t>]</w:t>
        </w:r>
        <w:r w:rsidRPr="00E55C54">
          <w:rPr>
            <w:rFonts w:eastAsia="等线"/>
            <w:lang w:eastAsia="zh-CN"/>
          </w:rPr>
          <w:tab/>
          <w:t>W3C: ANP-Presentation-at-W3C-WebAgents-cq, 2025.02</w:t>
        </w:r>
      </w:ins>
    </w:p>
    <w:p w:rsidR="0088627F" w:rsidRPr="00022822" w:rsidRDefault="0088627F" w:rsidP="0088627F">
      <w:pPr>
        <w:rPr>
          <w:rFonts w:eastAsia="宋体"/>
          <w:lang w:eastAsia="zh-CN"/>
        </w:rPr>
      </w:pPr>
    </w:p>
    <w:p w:rsidR="0088627F" w:rsidRDefault="0088627F" w:rsidP="00886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Next Change </w:t>
      </w:r>
      <w:r w:rsidR="00E63971">
        <w:rPr>
          <w:rFonts w:ascii="Arial" w:hAnsi="Arial" w:cs="Arial"/>
          <w:color w:val="0000FF"/>
          <w:sz w:val="28"/>
          <w:szCs w:val="28"/>
        </w:rPr>
        <w:t>(all new texts)</w:t>
      </w:r>
      <w:r w:rsidR="007C2751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C14C5E" w:rsidRPr="002606DC" w:rsidRDefault="004A5340">
      <w:pPr>
        <w:pStyle w:val="2"/>
        <w:rPr>
          <w:rFonts w:eastAsia="宋体"/>
          <w:lang w:eastAsia="zh-CN"/>
        </w:rPr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proofErr w:type="gramEnd"/>
      <w:r w:rsidR="00C14C5E">
        <w:rPr>
          <w:rFonts w:eastAsia="宋体" w:hint="eastAsia"/>
          <w:lang w:val="en-US" w:eastAsia="zh-CN"/>
        </w:rPr>
        <w:tab/>
      </w:r>
      <w:r w:rsidR="002606DC" w:rsidRPr="002606DC">
        <w:rPr>
          <w:rFonts w:eastAsia="宋体"/>
          <w:lang w:val="en-US" w:eastAsia="zh-CN"/>
        </w:rPr>
        <w:t xml:space="preserve">Use case on </w:t>
      </w:r>
      <w:r w:rsidR="0082270F">
        <w:rPr>
          <w:rFonts w:eastAsia="宋体"/>
          <w:lang w:val="en-US" w:eastAsia="zh-CN"/>
        </w:rPr>
        <w:t xml:space="preserve">AI </w:t>
      </w:r>
      <w:r w:rsidR="009F24E7">
        <w:rPr>
          <w:rFonts w:eastAsia="宋体" w:hint="eastAsia"/>
          <w:lang w:val="en-US" w:eastAsia="zh-CN"/>
        </w:rPr>
        <w:t>agent</w:t>
      </w:r>
      <w:r w:rsidR="009F24E7">
        <w:rPr>
          <w:rFonts w:eastAsia="宋体"/>
          <w:lang w:val="en-US" w:eastAsia="zh-CN"/>
        </w:rPr>
        <w:t xml:space="preserve"> </w:t>
      </w:r>
      <w:r w:rsidR="0082270F">
        <w:rPr>
          <w:rFonts w:eastAsia="宋体"/>
          <w:lang w:val="en-US" w:eastAsia="zh-CN"/>
        </w:rPr>
        <w:t>management</w:t>
      </w:r>
    </w:p>
    <w:p w:rsidR="00C14C5E" w:rsidRDefault="004A5340">
      <w:pPr>
        <w:pStyle w:val="3"/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.1</w:t>
      </w:r>
      <w:proofErr w:type="gramEnd"/>
      <w:r w:rsidR="00C14C5E">
        <w:tab/>
        <w:t>Description</w:t>
      </w:r>
    </w:p>
    <w:p w:rsidR="00691509" w:rsidRDefault="0030201B" w:rsidP="00B73022">
      <w:pPr>
        <w:rPr>
          <w:ins w:id="15" w:author="Yan Li  rev1" w:date="2025-05-21T01:17:00Z"/>
          <w:rFonts w:eastAsia="等线"/>
          <w:lang w:eastAsia="zh-CN"/>
        </w:rPr>
      </w:pPr>
      <w:bookmarkStart w:id="16" w:name="_Toc354586743"/>
      <w:bookmarkStart w:id="17" w:name="_Toc355779205"/>
      <w:bookmarkStart w:id="18" w:name="_Toc354590102"/>
      <w:bookmarkEnd w:id="16"/>
      <w:bookmarkEnd w:id="17"/>
      <w:bookmarkEnd w:id="18"/>
      <w:r w:rsidRPr="0030201B">
        <w:rPr>
          <w:rFonts w:eastAsia="等线"/>
          <w:lang w:eastAsia="zh-CN"/>
        </w:rPr>
        <w:t>With the aging of the population,</w:t>
      </w:r>
      <w:r w:rsidR="0030132E">
        <w:rPr>
          <w:rFonts w:eastAsia="等线"/>
          <w:lang w:eastAsia="zh-CN"/>
        </w:rPr>
        <w:t xml:space="preserve"> the care support for the elderly </w:t>
      </w:r>
      <w:r w:rsidRPr="0030201B">
        <w:rPr>
          <w:rFonts w:eastAsia="等线"/>
          <w:lang w:eastAsia="zh-CN"/>
        </w:rPr>
        <w:t>living alone has become a big social problem</w:t>
      </w:r>
      <w:r w:rsidR="004521FD">
        <w:rPr>
          <w:rFonts w:eastAsia="等线"/>
          <w:lang w:eastAsia="zh-CN"/>
        </w:rPr>
        <w:t>, which</w:t>
      </w:r>
      <w:r w:rsidR="00A14A62">
        <w:rPr>
          <w:rFonts w:eastAsia="等线"/>
          <w:lang w:eastAsia="zh-CN"/>
        </w:rPr>
        <w:t xml:space="preserve"> is not a </w:t>
      </w:r>
      <w:r w:rsidR="00A14A62" w:rsidRPr="00A14A62">
        <w:rPr>
          <w:rFonts w:eastAsia="等线"/>
          <w:lang w:eastAsia="zh-CN"/>
        </w:rPr>
        <w:t xml:space="preserve">regional problem </w:t>
      </w:r>
      <w:r w:rsidR="00A14A62">
        <w:rPr>
          <w:rFonts w:eastAsia="等线"/>
          <w:lang w:eastAsia="zh-CN"/>
        </w:rPr>
        <w:t>but</w:t>
      </w:r>
      <w:r w:rsidR="00A14A62" w:rsidRPr="00A14A62">
        <w:rPr>
          <w:rFonts w:eastAsia="等线"/>
          <w:lang w:eastAsia="zh-CN"/>
        </w:rPr>
        <w:t xml:space="preserve"> a global problem.</w:t>
      </w:r>
      <w:r w:rsidR="00924CBA">
        <w:rPr>
          <w:rFonts w:eastAsia="等线"/>
          <w:lang w:eastAsia="zh-CN"/>
        </w:rPr>
        <w:t xml:space="preserve"> </w:t>
      </w:r>
      <w:ins w:id="19" w:author="Jimengdi_r2" w:date="2025-05-06T10:28:00Z">
        <w:r w:rsidR="00420AF5">
          <w:rPr>
            <w:rFonts w:eastAsia="等线"/>
            <w:lang w:eastAsia="zh-CN"/>
          </w:rPr>
          <w:t xml:space="preserve">In the article </w:t>
        </w:r>
        <w:r w:rsidR="00420AF5" w:rsidRPr="00F66274">
          <w:rPr>
            <w:rFonts w:eastAsia="等线"/>
            <w:i/>
            <w:iCs/>
            <w:lang w:eastAsia="zh-CN"/>
          </w:rPr>
          <w:t>The AI is about to completely change how you use computers</w:t>
        </w:r>
      </w:ins>
      <w:ins w:id="20" w:author="Jimengdi_r2" w:date="2025-05-06T19:23:00Z">
        <w:r w:rsidR="00420AF5">
          <w:rPr>
            <w:rFonts w:eastAsia="等线"/>
            <w:lang w:val="en-US" w:eastAsia="zh-CN"/>
          </w:rPr>
          <w:t> </w:t>
        </w:r>
      </w:ins>
      <w:ins w:id="21" w:author="Jimengdi_r2" w:date="2025-05-06T10:28:00Z">
        <w:r w:rsidR="00420AF5">
          <w:rPr>
            <w:rFonts w:eastAsia="等线"/>
            <w:lang w:eastAsia="zh-CN"/>
          </w:rPr>
          <w:t>[</w:t>
        </w:r>
        <w:proofErr w:type="spellStart"/>
        <w:proofErr w:type="gramStart"/>
        <w:r w:rsidR="00420AF5">
          <w:rPr>
            <w:rFonts w:eastAsia="等线"/>
            <w:lang w:eastAsia="zh-CN"/>
          </w:rPr>
          <w:t>aaa</w:t>
        </w:r>
        <w:proofErr w:type="spellEnd"/>
        <w:proofErr w:type="gramEnd"/>
        <w:r w:rsidR="00420AF5">
          <w:rPr>
            <w:rFonts w:eastAsia="等线"/>
            <w:lang w:eastAsia="zh-CN"/>
          </w:rPr>
          <w:t>] published by Bill Gates and the Agent Network Presentation published in W3C</w:t>
        </w:r>
        <w:r w:rsidR="00420AF5">
          <w:rPr>
            <w:rFonts w:eastAsia="等线"/>
            <w:lang w:val="en-US" w:eastAsia="zh-CN"/>
          </w:rPr>
          <w:t> </w:t>
        </w:r>
        <w:r w:rsidR="00420AF5">
          <w:rPr>
            <w:rFonts w:eastAsia="等线"/>
            <w:lang w:eastAsia="zh-CN"/>
          </w:rPr>
          <w:t>[</w:t>
        </w:r>
        <w:proofErr w:type="spellStart"/>
        <w:r w:rsidR="00420AF5">
          <w:rPr>
            <w:rFonts w:eastAsia="等线"/>
            <w:lang w:eastAsia="zh-CN"/>
          </w:rPr>
          <w:t>bbb</w:t>
        </w:r>
        <w:proofErr w:type="spellEnd"/>
        <w:r w:rsidR="00420AF5">
          <w:rPr>
            <w:rFonts w:eastAsia="等线"/>
            <w:lang w:eastAsia="zh-CN"/>
          </w:rPr>
          <w:t xml:space="preserve">], </w:t>
        </w:r>
        <w:r w:rsidR="00420AF5">
          <w:rPr>
            <w:rFonts w:eastAsia="等线" w:hint="eastAsia"/>
            <w:lang w:eastAsia="zh-CN"/>
          </w:rPr>
          <w:t>it</w:t>
        </w:r>
        <w:r w:rsidR="00420AF5">
          <w:rPr>
            <w:rFonts w:eastAsia="等线"/>
            <w:lang w:eastAsia="zh-CN"/>
          </w:rPr>
          <w:t xml:space="preserve"> is indicated that the agents will replace the existing software services. </w:t>
        </w:r>
      </w:ins>
      <w:ins w:id="22" w:author="Jimengdi_r2" w:date="2025-05-06T18:39:00Z">
        <w:r w:rsidR="00420AF5">
          <w:rPr>
            <w:rFonts w:eastAsia="等线"/>
            <w:lang w:eastAsia="zh-CN"/>
          </w:rPr>
          <w:t>It would be expected that there will</w:t>
        </w:r>
      </w:ins>
      <w:del w:id="23" w:author="Jimengdi_r2" w:date="2025-05-06T18:39:00Z">
        <w:r w:rsidR="00420AF5" w:rsidRPr="00852285" w:rsidDel="00B73022">
          <w:rPr>
            <w:rFonts w:eastAsia="等线"/>
            <w:lang w:eastAsia="zh-CN"/>
          </w:rPr>
          <w:delText>With the</w:delText>
        </w:r>
        <w:r w:rsidR="00420AF5" w:rsidDel="00B73022">
          <w:rPr>
            <w:rFonts w:eastAsia="等线"/>
            <w:lang w:eastAsia="zh-CN"/>
          </w:rPr>
          <w:delText xml:space="preserve"> rapid</w:delText>
        </w:r>
        <w:r w:rsidR="00420AF5" w:rsidRPr="00852285" w:rsidDel="00B73022">
          <w:rPr>
            <w:rFonts w:eastAsia="等线"/>
            <w:lang w:eastAsia="zh-CN"/>
          </w:rPr>
          <w:delText xml:space="preserve"> development of AI technology, </w:delText>
        </w:r>
        <w:r w:rsidR="00420AF5" w:rsidDel="00B73022">
          <w:rPr>
            <w:rFonts w:eastAsia="等线"/>
            <w:lang w:eastAsia="zh-CN"/>
          </w:rPr>
          <w:delText>there are</w:delText>
        </w:r>
      </w:del>
      <w:r w:rsidR="00420AF5">
        <w:rPr>
          <w:rFonts w:eastAsia="等线"/>
          <w:lang w:eastAsia="zh-CN"/>
        </w:rPr>
        <w:t xml:space="preserve"> </w:t>
      </w:r>
      <w:ins w:id="24" w:author="Jimengdi_r2" w:date="2025-05-06T18:39:00Z">
        <w:r w:rsidR="00420AF5">
          <w:rPr>
            <w:rFonts w:eastAsia="等线"/>
            <w:lang w:eastAsia="zh-CN"/>
          </w:rPr>
          <w:t xml:space="preserve">be </w:t>
        </w:r>
      </w:ins>
      <w:r w:rsidR="00420AF5">
        <w:rPr>
          <w:rFonts w:eastAsia="等线"/>
          <w:lang w:eastAsia="zh-CN"/>
        </w:rPr>
        <w:t>several</w:t>
      </w:r>
      <w:ins w:id="25" w:author="Jimengdi_r2" w:date="2025-05-06T18:39:00Z">
        <w:r w:rsidR="00420AF5">
          <w:rPr>
            <w:rFonts w:eastAsia="等线"/>
            <w:lang w:eastAsia="zh-CN"/>
          </w:rPr>
          <w:t xml:space="preserve"> terminals</w:t>
        </w:r>
      </w:ins>
      <w:ins w:id="26" w:author="Jimengdi_r2" w:date="2025-05-06T18:40:00Z">
        <w:r w:rsidR="00420AF5">
          <w:rPr>
            <w:rFonts w:eastAsia="等线"/>
            <w:lang w:eastAsia="zh-CN"/>
          </w:rPr>
          <w:t xml:space="preserve"> with</w:t>
        </w:r>
      </w:ins>
      <w:r w:rsidR="00420AF5">
        <w:rPr>
          <w:rFonts w:eastAsia="等线"/>
          <w:lang w:eastAsia="zh-CN"/>
        </w:rPr>
        <w:t xml:space="preserve"> AI </w:t>
      </w:r>
      <w:r w:rsidR="00420AF5">
        <w:rPr>
          <w:rFonts w:eastAsia="等线" w:hint="eastAsia"/>
          <w:lang w:eastAsia="zh-CN"/>
        </w:rPr>
        <w:t>agent</w:t>
      </w:r>
      <w:ins w:id="27" w:author="Jimengdi_r2" w:date="2025-05-06T20:21:00Z">
        <w:r w:rsidR="00420AF5">
          <w:rPr>
            <w:rFonts w:eastAsia="等线"/>
            <w:lang w:eastAsia="zh-CN"/>
          </w:rPr>
          <w:t>s</w:t>
        </w:r>
      </w:ins>
      <w:del w:id="28" w:author="Jimengdi_r2" w:date="2025-05-06T20:21:00Z">
        <w:r w:rsidR="00420AF5" w:rsidDel="00E01AB2">
          <w:rPr>
            <w:rFonts w:eastAsia="等线" w:hint="eastAsia"/>
            <w:lang w:eastAsia="zh-CN"/>
          </w:rPr>
          <w:delText>s</w:delText>
        </w:r>
      </w:del>
      <w:r w:rsidR="00420AF5">
        <w:rPr>
          <w:rFonts w:eastAsia="等线"/>
          <w:lang w:eastAsia="zh-CN"/>
        </w:rPr>
        <w:t xml:space="preserve"> </w:t>
      </w:r>
      <w:del w:id="29" w:author="Jimengdi_r2" w:date="2025-05-06T18:39:00Z">
        <w:r w:rsidR="00420AF5" w:rsidRPr="00852285" w:rsidDel="00B73022">
          <w:rPr>
            <w:rFonts w:eastAsia="等线"/>
            <w:lang w:eastAsia="zh-CN"/>
          </w:rPr>
          <w:delText>have</w:delText>
        </w:r>
        <w:r w:rsidR="00420AF5" w:rsidDel="00B73022">
          <w:rPr>
            <w:rFonts w:eastAsia="等线"/>
            <w:lang w:eastAsia="zh-CN"/>
          </w:rPr>
          <w:delText xml:space="preserve"> </w:delText>
        </w:r>
        <w:r w:rsidR="00420AF5" w:rsidDel="00B73022">
          <w:rPr>
            <w:rFonts w:eastAsia="等线" w:hint="eastAsia"/>
            <w:lang w:eastAsia="zh-CN"/>
          </w:rPr>
          <w:delText>been</w:delText>
        </w:r>
        <w:r w:rsidR="00420AF5" w:rsidRPr="00852285" w:rsidDel="00B73022">
          <w:rPr>
            <w:rFonts w:eastAsia="等线"/>
            <w:lang w:eastAsia="zh-CN"/>
          </w:rPr>
          <w:delText xml:space="preserve"> launched</w:delText>
        </w:r>
        <w:r w:rsidR="00420AF5" w:rsidDel="00B73022">
          <w:rPr>
            <w:rFonts w:eastAsia="等线"/>
            <w:lang w:eastAsia="zh-CN"/>
          </w:rPr>
          <w:delText xml:space="preserve"> </w:delText>
        </w:r>
      </w:del>
      <w:r w:rsidR="00420AF5">
        <w:rPr>
          <w:rFonts w:eastAsia="等线"/>
          <w:lang w:eastAsia="zh-CN"/>
        </w:rPr>
        <w:t>to support</w:t>
      </w:r>
      <w:r w:rsidR="00420AF5" w:rsidRPr="00852285">
        <w:rPr>
          <w:rFonts w:eastAsia="等线"/>
          <w:lang w:eastAsia="zh-CN"/>
        </w:rPr>
        <w:t xml:space="preserve"> corresponding </w:t>
      </w:r>
      <w:r w:rsidR="00420AF5">
        <w:rPr>
          <w:rFonts w:eastAsia="等线"/>
          <w:lang w:eastAsia="zh-CN"/>
        </w:rPr>
        <w:t xml:space="preserve">services </w:t>
      </w:r>
      <w:del w:id="30" w:author="Jimengdi_r2" w:date="2025-05-06T18:40:00Z">
        <w:r w:rsidR="00420AF5" w:rsidDel="00B73022">
          <w:rPr>
            <w:rFonts w:eastAsia="等线"/>
            <w:lang w:eastAsia="zh-CN"/>
          </w:rPr>
          <w:delText xml:space="preserve">to </w:delText>
        </w:r>
      </w:del>
      <w:r w:rsidR="00420AF5">
        <w:rPr>
          <w:rFonts w:eastAsia="等线"/>
          <w:lang w:eastAsia="zh-CN"/>
        </w:rPr>
        <w:t>solv</w:t>
      </w:r>
      <w:del w:id="31" w:author="Jimengdi_r2" w:date="2025-05-06T18:40:00Z">
        <w:r w:rsidR="00420AF5" w:rsidDel="00B73022">
          <w:rPr>
            <w:rFonts w:eastAsia="等线"/>
            <w:lang w:eastAsia="zh-CN"/>
          </w:rPr>
          <w:delText>e</w:delText>
        </w:r>
      </w:del>
      <w:ins w:id="32" w:author="Jimengdi_r2" w:date="2025-05-06T18:40:00Z">
        <w:r w:rsidR="00420AF5">
          <w:rPr>
            <w:rFonts w:eastAsia="等线"/>
            <w:lang w:eastAsia="zh-CN"/>
          </w:rPr>
          <w:t>ing</w:t>
        </w:r>
      </w:ins>
      <w:r w:rsidR="00420AF5">
        <w:rPr>
          <w:rFonts w:eastAsia="等线"/>
          <w:lang w:eastAsia="zh-CN"/>
        </w:rPr>
        <w:t xml:space="preserve"> the care support problem of the elderly</w:t>
      </w:r>
      <w:ins w:id="33" w:author="Jimengdi_r2" w:date="2025-05-05T22:05:00Z">
        <w:r w:rsidR="00420AF5">
          <w:rPr>
            <w:rFonts w:eastAsia="等线"/>
            <w:lang w:eastAsia="zh-CN"/>
          </w:rPr>
          <w:t xml:space="preserve"> living</w:t>
        </w:r>
      </w:ins>
      <w:r w:rsidR="00420AF5">
        <w:rPr>
          <w:rFonts w:eastAsia="等线"/>
          <w:lang w:eastAsia="zh-CN"/>
        </w:rPr>
        <w:t xml:space="preserve">. For example, the </w:t>
      </w:r>
      <w:ins w:id="34" w:author="Jimengdi_r2" w:date="2025-05-06T19:21:00Z">
        <w:r w:rsidR="00420AF5">
          <w:rPr>
            <w:rFonts w:eastAsia="等线"/>
            <w:lang w:eastAsia="zh-CN"/>
          </w:rPr>
          <w:t xml:space="preserve">AI agent in </w:t>
        </w:r>
      </w:ins>
      <w:r w:rsidR="00420AF5">
        <w:rPr>
          <w:rFonts w:eastAsia="等线"/>
          <w:lang w:eastAsia="zh-CN"/>
        </w:rPr>
        <w:t xml:space="preserve">smart camera could support monitoring for 24 hours of the elderly, and it can give an alarm when accident appears, such as fall </w:t>
      </w:r>
      <w:del w:id="35" w:author="Jimengdi_r2" w:date="2025-05-06T20:21:00Z">
        <w:r w:rsidR="00420AF5" w:rsidDel="006B5662">
          <w:rPr>
            <w:rFonts w:eastAsia="等线"/>
            <w:lang w:eastAsia="zh-CN"/>
          </w:rPr>
          <w:delText>detected</w:delText>
        </w:r>
      </w:del>
      <w:ins w:id="36" w:author="Jimengdi_r2" w:date="2025-05-06T20:21:00Z">
        <w:r w:rsidR="00420AF5">
          <w:rPr>
            <w:rFonts w:eastAsia="等线"/>
            <w:lang w:eastAsia="zh-CN"/>
          </w:rPr>
          <w:t>detection</w:t>
        </w:r>
      </w:ins>
      <w:r w:rsidR="00420AF5">
        <w:rPr>
          <w:rFonts w:eastAsia="等线"/>
          <w:lang w:eastAsia="zh-CN"/>
        </w:rPr>
        <w:t xml:space="preserve">; the </w:t>
      </w:r>
      <w:ins w:id="37" w:author="Jimengdi_r2" w:date="2025-05-06T20:21:00Z">
        <w:r w:rsidR="00420AF5">
          <w:rPr>
            <w:rFonts w:eastAsia="等线"/>
            <w:lang w:eastAsia="zh-CN"/>
          </w:rPr>
          <w:t xml:space="preserve">AI agent of </w:t>
        </w:r>
      </w:ins>
      <w:r w:rsidR="00420AF5">
        <w:rPr>
          <w:rFonts w:eastAsia="等线"/>
          <w:lang w:eastAsia="zh-CN"/>
        </w:rPr>
        <w:t xml:space="preserve">smart wearable bracelet could provide medical and health functions for the elderly, such as </w:t>
      </w:r>
      <w:r w:rsidR="00420AF5" w:rsidRPr="00286817">
        <w:rPr>
          <w:rFonts w:eastAsia="等线"/>
          <w:lang w:eastAsia="zh-CN"/>
        </w:rPr>
        <w:t>heart rate</w:t>
      </w:r>
      <w:r w:rsidR="00420AF5">
        <w:rPr>
          <w:rFonts w:eastAsia="等线"/>
          <w:lang w:eastAsia="zh-CN"/>
        </w:rPr>
        <w:t xml:space="preserve"> detection. However</w:t>
      </w:r>
      <w:r w:rsidR="00420AF5" w:rsidRPr="00F564FA">
        <w:rPr>
          <w:rFonts w:eastAsia="等线"/>
          <w:lang w:eastAsia="zh-CN"/>
        </w:rPr>
        <w:t xml:space="preserve">, most frameworks only consider the AI </w:t>
      </w:r>
      <w:ins w:id="38" w:author="Jimengdi_r2" w:date="2025-04-23T20:25:00Z">
        <w:r w:rsidR="00420AF5">
          <w:rPr>
            <w:rFonts w:eastAsia="等线"/>
            <w:lang w:eastAsia="zh-CN"/>
          </w:rPr>
          <w:t>agents</w:t>
        </w:r>
      </w:ins>
      <w:ins w:id="39" w:author="Jimengdi_r2" w:date="2025-05-06T18:41:00Z">
        <w:r w:rsidR="00420AF5">
          <w:rPr>
            <w:rFonts w:eastAsia="等线"/>
            <w:lang w:eastAsia="zh-CN"/>
          </w:rPr>
          <w:t xml:space="preserve"> communication</w:t>
        </w:r>
      </w:ins>
      <w:r w:rsidR="00420AF5" w:rsidRPr="00F564FA">
        <w:rPr>
          <w:rFonts w:eastAsia="等线"/>
          <w:lang w:eastAsia="zh-CN"/>
        </w:rPr>
        <w:t xml:space="preserve"> within their ecosystem, potentially blocking the </w:t>
      </w:r>
      <w:r w:rsidR="00420AF5" w:rsidRPr="00F564FA">
        <w:rPr>
          <w:rFonts w:eastAsia="等线" w:hint="eastAsia"/>
          <w:lang w:eastAsia="zh-CN"/>
        </w:rPr>
        <w:t>co</w:t>
      </w:r>
      <w:r w:rsidR="00420AF5" w:rsidRPr="00F564FA">
        <w:rPr>
          <w:rFonts w:eastAsia="等线"/>
          <w:lang w:eastAsia="zh-CN"/>
        </w:rPr>
        <w:t xml:space="preserve">mmunication and coordination among </w:t>
      </w:r>
      <w:del w:id="40" w:author="Jimengdi_r2" w:date="2025-05-06T18:42:00Z">
        <w:r w:rsidR="00420AF5" w:rsidRPr="00F564FA" w:rsidDel="00B73022">
          <w:rPr>
            <w:rFonts w:eastAsia="等线"/>
            <w:lang w:eastAsia="zh-CN"/>
          </w:rPr>
          <w:delText xml:space="preserve">these </w:delText>
        </w:r>
      </w:del>
      <w:ins w:id="41" w:author="Jimengdi_r2" w:date="2025-05-06T18:42:00Z">
        <w:r w:rsidR="00420AF5">
          <w:rPr>
            <w:rFonts w:eastAsia="等线"/>
            <w:lang w:eastAsia="zh-CN"/>
          </w:rPr>
          <w:t>different</w:t>
        </w:r>
        <w:r w:rsidR="00420AF5" w:rsidRPr="00F564FA">
          <w:rPr>
            <w:rFonts w:eastAsia="等线"/>
            <w:lang w:eastAsia="zh-CN"/>
          </w:rPr>
          <w:t xml:space="preserve"> </w:t>
        </w:r>
      </w:ins>
      <w:r w:rsidR="00420AF5" w:rsidRPr="00F564FA">
        <w:rPr>
          <w:rFonts w:eastAsia="等线"/>
          <w:lang w:eastAsia="zh-CN"/>
        </w:rPr>
        <w:t>ecosystems, even the</w:t>
      </w:r>
      <w:r w:rsidR="00420AF5" w:rsidRPr="00F564FA">
        <w:rPr>
          <w:rFonts w:eastAsia="等线" w:hint="eastAsia"/>
          <w:lang w:eastAsia="zh-CN"/>
        </w:rPr>
        <w:t>s</w:t>
      </w:r>
      <w:r w:rsidR="00420AF5" w:rsidRPr="00F564FA">
        <w:rPr>
          <w:rFonts w:eastAsia="等线"/>
          <w:lang w:eastAsia="zh-CN"/>
        </w:rPr>
        <w:t xml:space="preserve">e AI </w:t>
      </w:r>
      <w:r w:rsidR="00420AF5">
        <w:rPr>
          <w:rFonts w:eastAsia="等线"/>
          <w:lang w:eastAsia="zh-CN"/>
        </w:rPr>
        <w:t xml:space="preserve">agents </w:t>
      </w:r>
      <w:r w:rsidR="00420AF5" w:rsidRPr="00F564FA">
        <w:rPr>
          <w:rFonts w:eastAsia="等线"/>
          <w:lang w:eastAsia="zh-CN"/>
        </w:rPr>
        <w:t>serve for one user.</w:t>
      </w:r>
      <w:r w:rsidR="00420AF5">
        <w:rPr>
          <w:rFonts w:eastAsia="等线"/>
          <w:lang w:eastAsia="zh-CN"/>
        </w:rPr>
        <w:t xml:space="preserve"> </w:t>
      </w:r>
      <w:ins w:id="42" w:author="Yan Li - CT" w:date="2025-05-09T18:11:00Z">
        <w:r w:rsidR="00420AF5">
          <w:rPr>
            <w:rFonts w:eastAsia="等线"/>
            <w:lang w:eastAsia="zh-CN"/>
          </w:rPr>
          <w:t>To support the AI agent communication in different</w:t>
        </w:r>
      </w:ins>
      <w:ins w:id="43" w:author="Yan Li - CT" w:date="2025-05-09T18:12:00Z">
        <w:r w:rsidR="00420AF5">
          <w:rPr>
            <w:rFonts w:eastAsia="等线"/>
            <w:lang w:eastAsia="zh-CN"/>
          </w:rPr>
          <w:t xml:space="preserve"> ecosystems, </w:t>
        </w:r>
      </w:ins>
      <w:ins w:id="44" w:author="Yan Li - CT" w:date="2025-05-09T18:16:00Z">
        <w:r w:rsidR="008937D1">
          <w:rPr>
            <w:rFonts w:eastAsia="等线"/>
            <w:lang w:eastAsia="zh-CN"/>
          </w:rPr>
          <w:t>several</w:t>
        </w:r>
      </w:ins>
      <w:ins w:id="45" w:author="Yan Li - CT" w:date="2025-05-09T18:12:00Z">
        <w:r w:rsidR="00420AF5">
          <w:rPr>
            <w:rFonts w:eastAsia="等线"/>
            <w:lang w:eastAsia="zh-CN"/>
          </w:rPr>
          <w:t xml:space="preserve"> AI agent protocols have been published for the agent – agent communication intra and inter the </w:t>
        </w:r>
      </w:ins>
      <w:ins w:id="46" w:author="Yan Li - CT" w:date="2025-05-09T18:13:00Z">
        <w:r w:rsidR="00420AF5">
          <w:rPr>
            <w:rFonts w:eastAsia="等线"/>
            <w:lang w:eastAsia="zh-CN"/>
          </w:rPr>
          <w:t>network and also for the agents to invoke th</w:t>
        </w:r>
      </w:ins>
      <w:ins w:id="47" w:author="Yan Li - CT" w:date="2025-05-09T18:15:00Z">
        <w:r w:rsidR="008937D1">
          <w:rPr>
            <w:rFonts w:eastAsia="等线"/>
            <w:lang w:eastAsia="zh-CN"/>
          </w:rPr>
          <w:t xml:space="preserve">e </w:t>
        </w:r>
      </w:ins>
      <w:ins w:id="48" w:author="Yan Li - CT" w:date="2025-05-09T18:13:00Z">
        <w:r w:rsidR="00420AF5">
          <w:rPr>
            <w:rFonts w:eastAsia="等线"/>
            <w:lang w:eastAsia="zh-CN"/>
          </w:rPr>
          <w:t>tools.</w:t>
        </w:r>
      </w:ins>
      <w:ins w:id="49" w:author="Yan Li  rev1" w:date="2025-05-21T01:17:00Z">
        <w:r w:rsidR="00691509" w:rsidRPr="00691509">
          <w:rPr>
            <w:rFonts w:eastAsia="等线"/>
            <w:lang w:eastAsia="zh-CN"/>
          </w:rPr>
          <w:t xml:space="preserve"> </w:t>
        </w:r>
      </w:ins>
    </w:p>
    <w:p w:rsidR="008937D1" w:rsidRDefault="00463A5E" w:rsidP="00B73022">
      <w:pPr>
        <w:rPr>
          <w:ins w:id="50" w:author="Yan Li - CT" w:date="2025-05-09T18:16:00Z"/>
          <w:rFonts w:eastAsia="等线"/>
          <w:lang w:eastAsia="zh-CN"/>
        </w:rPr>
      </w:pPr>
      <w:ins w:id="51" w:author="Yan Li  rev1" w:date="2025-05-21T01:17:00Z">
        <w:r>
          <w:rPr>
            <w:rFonts w:eastAsia="等线"/>
            <w:lang w:eastAsia="zh-CN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192.15pt;mso-left-percent:-10001;mso-top-percent:-10001;mso-position-horizontal:absolute;mso-position-horizontal-relative:char;mso-position-vertical:absolute;mso-position-vertical-relative:line;mso-left-percent:-10001;mso-top-percent:-10001">
              <v:imagedata r:id="rId26" o:title=""/>
            </v:shape>
          </w:pict>
        </w:r>
      </w:ins>
    </w:p>
    <w:p w:rsidR="006A71EC" w:rsidRDefault="006A71EC" w:rsidP="00B73022">
      <w:pPr>
        <w:rPr>
          <w:rFonts w:eastAsia="等线"/>
          <w:lang w:eastAsia="zh-CN"/>
        </w:rPr>
      </w:pPr>
    </w:p>
    <w:p w:rsidR="00905440" w:rsidRDefault="00905440" w:rsidP="00C2489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U</w:t>
      </w:r>
      <w:r>
        <w:rPr>
          <w:rFonts w:eastAsia="等线"/>
          <w:lang w:eastAsia="zh-CN"/>
        </w:rPr>
        <w:t xml:space="preserve">sually, when there is an emergency situation, the elderly or the </w:t>
      </w:r>
      <w:r w:rsidR="001C1E3A">
        <w:rPr>
          <w:rFonts w:eastAsia="等线"/>
          <w:lang w:eastAsia="zh-CN"/>
        </w:rPr>
        <w:t>c</w:t>
      </w:r>
      <w:r w:rsidR="001C1E3A" w:rsidRPr="001C1E3A">
        <w:rPr>
          <w:rFonts w:eastAsia="等线"/>
          <w:lang w:eastAsia="zh-CN"/>
        </w:rPr>
        <w:t>ommunity workers</w:t>
      </w:r>
      <w:r w:rsidR="001C1E3A">
        <w:rPr>
          <w:rFonts w:eastAsia="等线"/>
          <w:lang w:eastAsia="zh-CN"/>
        </w:rPr>
        <w:t xml:space="preserve"> </w:t>
      </w:r>
      <w:r w:rsidR="0053099C">
        <w:rPr>
          <w:rFonts w:eastAsia="等线"/>
          <w:lang w:eastAsia="zh-CN"/>
        </w:rPr>
        <w:t xml:space="preserve">will call the emergency service centre, for example, </w:t>
      </w:r>
      <w:r w:rsidR="00F247F4" w:rsidRPr="00F247F4">
        <w:rPr>
          <w:rFonts w:eastAsia="等线"/>
          <w:lang w:eastAsia="zh-CN"/>
        </w:rPr>
        <w:t>Emergency Medical Service</w:t>
      </w:r>
      <w:r w:rsidR="00F247F4">
        <w:rPr>
          <w:rFonts w:eastAsia="等线"/>
          <w:lang w:eastAsia="zh-CN"/>
        </w:rPr>
        <w:t xml:space="preserve"> in the US </w:t>
      </w:r>
      <w:r w:rsidR="00B51F46">
        <w:rPr>
          <w:rFonts w:eastAsia="等线"/>
          <w:lang w:eastAsia="zh-CN"/>
        </w:rPr>
        <w:t>and</w:t>
      </w:r>
      <w:r w:rsidR="00F247F4">
        <w:rPr>
          <w:rFonts w:eastAsia="等线"/>
          <w:lang w:eastAsia="zh-CN"/>
        </w:rPr>
        <w:t xml:space="preserve"> </w:t>
      </w:r>
      <w:r w:rsidR="00F247F4" w:rsidRPr="00F247F4">
        <w:rPr>
          <w:rFonts w:eastAsia="等线"/>
          <w:lang w:eastAsia="zh-CN"/>
        </w:rPr>
        <w:t>National Health Service Emergency Care</w:t>
      </w:r>
      <w:r w:rsidR="00F247F4">
        <w:rPr>
          <w:rFonts w:eastAsia="等线"/>
          <w:lang w:eastAsia="zh-CN"/>
        </w:rPr>
        <w:t xml:space="preserve"> in the UK</w:t>
      </w:r>
      <w:r w:rsidR="00D26270">
        <w:rPr>
          <w:rFonts w:eastAsia="等线"/>
          <w:lang w:eastAsia="zh-CN"/>
        </w:rPr>
        <w:t>, which is a 3</w:t>
      </w:r>
      <w:r w:rsidR="00D26270" w:rsidRPr="00D26270">
        <w:rPr>
          <w:rFonts w:eastAsia="等线"/>
          <w:vertAlign w:val="superscript"/>
          <w:lang w:eastAsia="zh-CN"/>
        </w:rPr>
        <w:t>rd</w:t>
      </w:r>
      <w:r w:rsidR="00D26270">
        <w:rPr>
          <w:rFonts w:eastAsia="等线"/>
          <w:lang w:eastAsia="zh-CN"/>
        </w:rPr>
        <w:t xml:space="preserve"> party service provider in the 3GPP network</w:t>
      </w:r>
      <w:r w:rsidR="0053099C">
        <w:rPr>
          <w:rFonts w:eastAsia="等线"/>
          <w:lang w:eastAsia="zh-CN"/>
        </w:rPr>
        <w:t xml:space="preserve">. </w:t>
      </w:r>
      <w:r w:rsidR="0088070A">
        <w:rPr>
          <w:rFonts w:eastAsia="等线"/>
          <w:lang w:eastAsia="zh-CN"/>
        </w:rPr>
        <w:t>In some emergency cent</w:t>
      </w:r>
      <w:r w:rsidR="00285304">
        <w:rPr>
          <w:rFonts w:eastAsia="等线"/>
          <w:lang w:eastAsia="zh-CN"/>
        </w:rPr>
        <w:t>r</w:t>
      </w:r>
      <w:r w:rsidR="0088070A">
        <w:rPr>
          <w:rFonts w:eastAsia="等线"/>
          <w:lang w:eastAsia="zh-CN"/>
        </w:rPr>
        <w:t>e</w:t>
      </w:r>
      <w:r w:rsidR="00285304">
        <w:rPr>
          <w:rFonts w:eastAsia="等线"/>
          <w:lang w:eastAsia="zh-CN"/>
        </w:rPr>
        <w:t>s</w:t>
      </w:r>
      <w:r w:rsidR="0088070A">
        <w:rPr>
          <w:rFonts w:eastAsia="等线"/>
          <w:lang w:eastAsia="zh-CN"/>
        </w:rPr>
        <w:t>, there are some professional doctors or medical personnel that could give guidance to the caller. While, without the detailed information</w:t>
      </w:r>
      <w:r w:rsidR="00EB6BBE">
        <w:rPr>
          <w:rFonts w:eastAsia="等线"/>
          <w:lang w:eastAsia="zh-CN"/>
        </w:rPr>
        <w:t>, they could not give accurate</w:t>
      </w:r>
      <w:r w:rsidR="00962AA4">
        <w:rPr>
          <w:rFonts w:eastAsia="等线"/>
          <w:lang w:eastAsia="zh-CN"/>
        </w:rPr>
        <w:t xml:space="preserve"> and correct</w:t>
      </w:r>
      <w:r w:rsidR="00EB6BBE">
        <w:rPr>
          <w:rFonts w:eastAsia="等线"/>
          <w:lang w:eastAsia="zh-CN"/>
        </w:rPr>
        <w:t xml:space="preserve"> </w:t>
      </w:r>
      <w:r w:rsidR="00962AA4">
        <w:rPr>
          <w:rFonts w:eastAsia="等线"/>
          <w:lang w:eastAsia="zh-CN"/>
        </w:rPr>
        <w:t>guidance to the caller in the telephone.</w:t>
      </w:r>
    </w:p>
    <w:p w:rsidR="00EF4438" w:rsidRDefault="000E2A7A" w:rsidP="00C2489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 xml:space="preserve">Due to the reasons above, a </w:t>
      </w:r>
      <w:r w:rsidRPr="000E2A7A">
        <w:rPr>
          <w:rFonts w:eastAsia="等线"/>
          <w:lang w:eastAsia="zh-CN"/>
        </w:rPr>
        <w:t xml:space="preserve">systematic solution to connect the </w:t>
      </w:r>
      <w:r w:rsidR="00F31E98">
        <w:rPr>
          <w:rFonts w:eastAsia="等线"/>
          <w:lang w:eastAsia="zh-CN"/>
        </w:rPr>
        <w:t>AI agent</w:t>
      </w:r>
      <w:r w:rsidR="0082270F">
        <w:rPr>
          <w:rFonts w:eastAsia="等线"/>
          <w:lang w:eastAsia="zh-CN"/>
        </w:rPr>
        <w:t>s</w:t>
      </w:r>
      <w:r w:rsidR="0082270F" w:rsidRPr="000E2A7A">
        <w:rPr>
          <w:rFonts w:eastAsia="等线"/>
          <w:lang w:eastAsia="zh-CN"/>
        </w:rPr>
        <w:t xml:space="preserve"> </w:t>
      </w:r>
      <w:r w:rsidR="00AC0FA6">
        <w:rPr>
          <w:rFonts w:eastAsia="等线"/>
          <w:lang w:eastAsia="zh-CN"/>
        </w:rPr>
        <w:t>necessarily needed and it could be a lucrative opportunity for the operators.</w:t>
      </w:r>
      <w:r w:rsidR="00B23F7A">
        <w:rPr>
          <w:rFonts w:eastAsia="等线"/>
          <w:lang w:eastAsia="zh-CN"/>
        </w:rPr>
        <w:t xml:space="preserve"> </w:t>
      </w:r>
      <w:r w:rsidR="00E70BD9">
        <w:rPr>
          <w:rFonts w:eastAsia="等线"/>
          <w:lang w:eastAsia="zh-CN"/>
        </w:rPr>
        <w:t xml:space="preserve">The </w:t>
      </w:r>
      <w:r w:rsidR="00B23F7A">
        <w:rPr>
          <w:rFonts w:eastAsia="等线"/>
          <w:lang w:eastAsia="zh-CN"/>
        </w:rPr>
        <w:t>operators will provide</w:t>
      </w:r>
      <w:r w:rsidR="008E2DE2">
        <w:rPr>
          <w:rFonts w:eastAsia="等线"/>
          <w:lang w:eastAsia="zh-CN"/>
        </w:rPr>
        <w:t xml:space="preserve"> the functionality of</w:t>
      </w:r>
      <w:r w:rsidR="00B23F7A">
        <w:rPr>
          <w:rFonts w:eastAsia="等线"/>
          <w:lang w:eastAsia="zh-CN"/>
        </w:rPr>
        <w:t xml:space="preserve"> </w:t>
      </w:r>
      <w:r w:rsidR="00F31E98">
        <w:rPr>
          <w:rFonts w:eastAsia="等线"/>
          <w:lang w:eastAsia="zh-CN"/>
        </w:rPr>
        <w:t>AI agent</w:t>
      </w:r>
      <w:r w:rsidR="007C2B24">
        <w:rPr>
          <w:rFonts w:eastAsia="等线"/>
          <w:lang w:eastAsia="zh-CN"/>
        </w:rPr>
        <w:t xml:space="preserve"> </w:t>
      </w:r>
      <w:r w:rsidR="00B02987">
        <w:rPr>
          <w:rFonts w:eastAsia="等线"/>
          <w:lang w:eastAsia="zh-CN"/>
        </w:rPr>
        <w:t>management</w:t>
      </w:r>
      <w:ins w:id="52" w:author="Jimengdi_r2" w:date="2025-05-06T19:06:00Z">
        <w:r w:rsidR="00C95565">
          <w:rPr>
            <w:rFonts w:eastAsia="等线"/>
            <w:lang w:eastAsia="zh-CN"/>
          </w:rPr>
          <w:t xml:space="preserve"> (e.g. agent registration, agent discovery)</w:t>
        </w:r>
      </w:ins>
      <w:r w:rsidR="00B57A0F">
        <w:rPr>
          <w:rFonts w:eastAsia="等线"/>
          <w:lang w:eastAsia="zh-CN"/>
        </w:rPr>
        <w:t xml:space="preserve"> </w:t>
      </w:r>
      <w:r w:rsidR="006C3E24">
        <w:rPr>
          <w:rFonts w:eastAsia="等线"/>
          <w:lang w:eastAsia="zh-CN"/>
        </w:rPr>
        <w:t>to maintain an accurate profile</w:t>
      </w:r>
      <w:r w:rsidR="00390B64">
        <w:rPr>
          <w:rFonts w:eastAsia="等线"/>
          <w:lang w:eastAsia="zh-CN"/>
        </w:rPr>
        <w:t xml:space="preserve"> </w:t>
      </w:r>
      <w:r w:rsidR="009536FE">
        <w:rPr>
          <w:rFonts w:eastAsia="等线"/>
          <w:lang w:eastAsia="zh-CN"/>
        </w:rPr>
        <w:t>for the user</w:t>
      </w:r>
      <w:r w:rsidR="00E70BD9">
        <w:rPr>
          <w:rFonts w:eastAsia="等线"/>
          <w:lang w:eastAsia="zh-CN"/>
        </w:rPr>
        <w:t xml:space="preserve"> </w:t>
      </w:r>
      <w:r w:rsidR="003C06B6">
        <w:rPr>
          <w:rFonts w:eastAsia="等线"/>
          <w:lang w:eastAsia="zh-CN"/>
        </w:rPr>
        <w:t>using</w:t>
      </w:r>
      <w:r w:rsidR="00C95565">
        <w:rPr>
          <w:rFonts w:eastAsia="等线"/>
          <w:lang w:eastAsia="zh-CN"/>
        </w:rPr>
        <w:t xml:space="preserve"> devices with</w:t>
      </w:r>
      <w:r w:rsidR="00390B64">
        <w:rPr>
          <w:rFonts w:eastAsia="等线"/>
          <w:lang w:eastAsia="zh-CN"/>
        </w:rPr>
        <w:t xml:space="preserve"> </w:t>
      </w:r>
      <w:r w:rsidR="00F31E98">
        <w:rPr>
          <w:rFonts w:eastAsia="等线"/>
          <w:lang w:eastAsia="zh-CN"/>
        </w:rPr>
        <w:t>AI agent</w:t>
      </w:r>
      <w:r w:rsidR="00E70BD9">
        <w:rPr>
          <w:rFonts w:eastAsia="等线"/>
          <w:lang w:eastAsia="zh-CN"/>
        </w:rPr>
        <w:t xml:space="preserve">s </w:t>
      </w:r>
      <w:r w:rsidR="006C3E24">
        <w:rPr>
          <w:rFonts w:eastAsia="等线"/>
          <w:lang w:eastAsia="zh-CN"/>
        </w:rPr>
        <w:t xml:space="preserve">and </w:t>
      </w:r>
      <w:r w:rsidR="00107311">
        <w:rPr>
          <w:rFonts w:eastAsia="等线"/>
          <w:lang w:eastAsia="zh-CN"/>
        </w:rPr>
        <w:t xml:space="preserve">provide </w:t>
      </w:r>
      <w:r w:rsidR="006C3E24">
        <w:rPr>
          <w:rFonts w:eastAsia="等线"/>
          <w:lang w:eastAsia="zh-CN"/>
        </w:rPr>
        <w:t>precise</w:t>
      </w:r>
      <w:r w:rsidR="00B02987">
        <w:rPr>
          <w:rFonts w:eastAsia="等线"/>
          <w:lang w:eastAsia="zh-CN"/>
        </w:rPr>
        <w:t xml:space="preserve"> </w:t>
      </w:r>
      <w:r w:rsidR="00107311">
        <w:rPr>
          <w:rFonts w:eastAsia="等线"/>
          <w:lang w:eastAsia="zh-CN"/>
        </w:rPr>
        <w:t>services to the</w:t>
      </w:r>
      <w:r w:rsidR="003C06B6">
        <w:rPr>
          <w:rFonts w:eastAsia="等线"/>
          <w:lang w:eastAsia="zh-CN"/>
        </w:rPr>
        <w:t xml:space="preserve">m </w:t>
      </w:r>
      <w:r w:rsidR="00107311">
        <w:rPr>
          <w:rFonts w:eastAsia="等线"/>
          <w:lang w:eastAsia="zh-CN"/>
        </w:rPr>
        <w:t>on demand</w:t>
      </w:r>
      <w:r w:rsidR="00B233E8">
        <w:rPr>
          <w:rFonts w:eastAsia="等线"/>
          <w:lang w:eastAsia="zh-CN"/>
        </w:rPr>
        <w:t>.</w:t>
      </w:r>
      <w:r w:rsidR="00EF4438">
        <w:rPr>
          <w:rFonts w:eastAsia="等线" w:hint="eastAsia"/>
          <w:lang w:eastAsia="zh-CN"/>
        </w:rPr>
        <w:t xml:space="preserve"> </w:t>
      </w:r>
    </w:p>
    <w:p w:rsidR="008543FF" w:rsidRDefault="0081529F" w:rsidP="00C24891">
      <w:pPr>
        <w:rPr>
          <w:ins w:id="53" w:author="Jimengdi_r2" w:date="2025-05-06T19:09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It </w:t>
      </w:r>
      <w:r>
        <w:rPr>
          <w:rFonts w:eastAsia="等线" w:hint="eastAsia"/>
          <w:lang w:eastAsia="zh-CN"/>
        </w:rPr>
        <w:t>might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be</w:t>
      </w:r>
      <w:r>
        <w:rPr>
          <w:rFonts w:eastAsia="等线"/>
          <w:lang w:eastAsia="zh-CN"/>
        </w:rPr>
        <w:t xml:space="preserve"> the </w:t>
      </w:r>
      <w:ins w:id="54" w:author="Jimengdi_r2" w:date="2025-05-06T19:08:00Z">
        <w:r w:rsidR="008543FF">
          <w:rPr>
            <w:rFonts w:eastAsia="等线"/>
            <w:lang w:eastAsia="zh-CN"/>
          </w:rPr>
          <w:t xml:space="preserve">enhanced </w:t>
        </w:r>
      </w:ins>
      <w:r>
        <w:rPr>
          <w:rFonts w:eastAsia="等线"/>
          <w:lang w:eastAsia="zh-CN"/>
        </w:rPr>
        <w:t>IMS network which provide</w:t>
      </w:r>
      <w:r w:rsidR="009E60B3">
        <w:rPr>
          <w:rFonts w:eastAsia="等线"/>
          <w:lang w:eastAsia="zh-CN"/>
        </w:rPr>
        <w:t>s</w:t>
      </w:r>
      <w:r>
        <w:rPr>
          <w:rFonts w:eastAsia="等线"/>
          <w:lang w:eastAsia="zh-CN"/>
        </w:rPr>
        <w:t xml:space="preserve"> the </w:t>
      </w:r>
      <w:r w:rsidR="00F31E98">
        <w:rPr>
          <w:rFonts w:eastAsia="等线"/>
          <w:lang w:eastAsia="zh-CN"/>
        </w:rPr>
        <w:t>AI agent</w:t>
      </w:r>
      <w:r>
        <w:rPr>
          <w:rFonts w:eastAsia="等线"/>
          <w:lang w:eastAsia="zh-CN"/>
        </w:rPr>
        <w:t xml:space="preserve"> management functionality, but 3GPP network is used in this use case.</w:t>
      </w:r>
      <w:ins w:id="55" w:author="Jimengdi_r2" w:date="2025-05-06T19:02:00Z">
        <w:r w:rsidR="00197422">
          <w:rPr>
            <w:rFonts w:eastAsia="等线"/>
            <w:lang w:eastAsia="zh-CN"/>
          </w:rPr>
          <w:t xml:space="preserve"> Similar with the legacy IMS network, </w:t>
        </w:r>
      </w:ins>
      <w:ins w:id="56" w:author="Jimengdi_r2" w:date="2025-05-06T19:03:00Z">
        <w:r w:rsidR="00BE2C76">
          <w:rPr>
            <w:rFonts w:eastAsia="等线"/>
            <w:lang w:eastAsia="zh-CN"/>
          </w:rPr>
          <w:t>th</w:t>
        </w:r>
        <w:r w:rsidR="00BE2C76" w:rsidRPr="00BE2C76">
          <w:rPr>
            <w:rFonts w:eastAsia="等线"/>
            <w:lang w:eastAsia="zh-CN"/>
          </w:rPr>
          <w:t>e agent-agent communication could be enhanced based on the operator's MSISDN system</w:t>
        </w:r>
        <w:r w:rsidR="00040E2A">
          <w:rPr>
            <w:rFonts w:eastAsia="等线"/>
            <w:lang w:eastAsia="zh-CN"/>
          </w:rPr>
          <w:t>.</w:t>
        </w:r>
      </w:ins>
      <w:r w:rsidR="00276581">
        <w:rPr>
          <w:rFonts w:eastAsia="等线"/>
          <w:lang w:eastAsia="zh-CN"/>
        </w:rPr>
        <w:t xml:space="preserve"> </w:t>
      </w:r>
      <w:ins w:id="57" w:author="Yan Li rev1" w:date="2025-05-21T16:23:00Z">
        <w:r w:rsidR="00276581">
          <w:rPr>
            <w:rFonts w:eastAsia="等线"/>
            <w:lang w:eastAsia="zh-CN"/>
          </w:rPr>
          <w:t>With the MSISDN system, the AI agents could be globally reachable even in roaming scenario and the scenarios which needs interworking with other operators.</w:t>
        </w:r>
      </w:ins>
    </w:p>
    <w:p w:rsidR="00922F26" w:rsidRDefault="00922F26" w:rsidP="00922F2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</w:t>
      </w:r>
      <w:r>
        <w:rPr>
          <w:rFonts w:eastAsia="等线"/>
          <w:lang w:eastAsia="zh-CN"/>
        </w:rPr>
        <w:t xml:space="preserve">ased on the </w:t>
      </w:r>
      <w:r w:rsidR="007021D0">
        <w:rPr>
          <w:rFonts w:eastAsia="等线"/>
          <w:lang w:eastAsia="zh-CN"/>
        </w:rPr>
        <w:t xml:space="preserve">service </w:t>
      </w:r>
      <w:r>
        <w:rPr>
          <w:rFonts w:eastAsia="等线"/>
          <w:lang w:eastAsia="zh-CN"/>
        </w:rPr>
        <w:t>initiator</w:t>
      </w:r>
      <w:r w:rsidR="00952C77">
        <w:rPr>
          <w:rFonts w:eastAsia="等线"/>
          <w:lang w:eastAsia="zh-CN"/>
        </w:rPr>
        <w:t xml:space="preserve"> and</w:t>
      </w:r>
      <w:r w:rsidR="00C86526">
        <w:rPr>
          <w:rFonts w:eastAsia="等线"/>
          <w:lang w:eastAsia="zh-CN"/>
        </w:rPr>
        <w:t xml:space="preserve"> </w:t>
      </w:r>
      <w:r w:rsidR="00A00E83">
        <w:rPr>
          <w:rFonts w:eastAsia="等线"/>
          <w:lang w:eastAsia="zh-CN"/>
        </w:rPr>
        <w:t>working phases</w:t>
      </w:r>
      <w:r>
        <w:rPr>
          <w:rFonts w:eastAsia="等线"/>
          <w:lang w:eastAsia="zh-CN"/>
        </w:rPr>
        <w:t xml:space="preserve">, the interaction of the </w:t>
      </w:r>
      <w:r w:rsidR="00F31E98">
        <w:rPr>
          <w:rFonts w:eastAsia="等线"/>
          <w:lang w:eastAsia="zh-CN"/>
        </w:rPr>
        <w:t>AI agent</w:t>
      </w:r>
      <w:r w:rsidR="00314DC3">
        <w:rPr>
          <w:rFonts w:eastAsia="等线"/>
          <w:lang w:eastAsia="zh-CN"/>
        </w:rPr>
        <w:t xml:space="preserve"> providers</w:t>
      </w:r>
      <w:r>
        <w:rPr>
          <w:rFonts w:eastAsia="等线"/>
          <w:lang w:eastAsia="zh-CN"/>
        </w:rPr>
        <w:t xml:space="preserve"> and 3GPP network could be classified into two categories.</w:t>
      </w:r>
      <w:bookmarkStart w:id="58" w:name="_GoBack"/>
      <w:bookmarkEnd w:id="58"/>
    </w:p>
    <w:p w:rsidR="00922F26" w:rsidRPr="00922F26" w:rsidRDefault="00922F26" w:rsidP="00922F26">
      <w:pPr>
        <w:rPr>
          <w:rFonts w:eastAsia="等线"/>
          <w:b/>
          <w:bCs/>
          <w:lang w:eastAsia="zh-CN"/>
        </w:rPr>
      </w:pPr>
      <w:r w:rsidRPr="00922F26">
        <w:rPr>
          <w:rFonts w:eastAsia="等线"/>
          <w:b/>
          <w:bCs/>
          <w:lang w:eastAsia="zh-CN"/>
        </w:rPr>
        <w:t xml:space="preserve">Category 1: </w:t>
      </w:r>
      <w:ins w:id="59" w:author="Jimengdi_r2" w:date="2025-04-23T20:20:00Z">
        <w:r w:rsidR="00F31E98">
          <w:rPr>
            <w:rFonts w:eastAsia="等线"/>
            <w:b/>
            <w:bCs/>
            <w:lang w:eastAsia="zh-CN"/>
          </w:rPr>
          <w:t>AI agent</w:t>
        </w:r>
      </w:ins>
      <w:r w:rsidR="00D27986">
        <w:rPr>
          <w:rFonts w:eastAsia="等线"/>
          <w:b/>
          <w:bCs/>
          <w:lang w:eastAsia="zh-CN"/>
        </w:rPr>
        <w:t xml:space="preserve"> </w:t>
      </w:r>
      <w:ins w:id="60" w:author="Jimengdi_r2" w:date="2025-05-06T19:00:00Z">
        <w:r w:rsidR="00197422">
          <w:rPr>
            <w:rFonts w:eastAsia="等线"/>
            <w:b/>
            <w:bCs/>
            <w:lang w:eastAsia="zh-CN"/>
          </w:rPr>
          <w:t>capability</w:t>
        </w:r>
      </w:ins>
      <w:ins w:id="61" w:author="Jimengdi_r2" w:date="2025-05-06T19:09:00Z">
        <w:r w:rsidR="008543FF">
          <w:rPr>
            <w:rFonts w:eastAsia="等线"/>
            <w:b/>
            <w:bCs/>
            <w:lang w:eastAsia="zh-CN"/>
          </w:rPr>
          <w:t xml:space="preserve"> r</w:t>
        </w:r>
        <w:r w:rsidR="008543FF" w:rsidRPr="00922F26">
          <w:rPr>
            <w:rFonts w:eastAsia="等线"/>
            <w:b/>
            <w:bCs/>
            <w:lang w:eastAsia="zh-CN"/>
          </w:rPr>
          <w:t>egistration</w:t>
        </w:r>
      </w:ins>
    </w:p>
    <w:p w:rsidR="00CD185C" w:rsidRDefault="00F31E98" w:rsidP="00CD185C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AI agent</w:t>
      </w:r>
      <w:r w:rsidR="00197422">
        <w:rPr>
          <w:rFonts w:eastAsia="等线"/>
          <w:lang w:eastAsia="zh-CN"/>
        </w:rPr>
        <w:t xml:space="preserve"> capability</w:t>
      </w:r>
      <w:r w:rsidR="00070100">
        <w:rPr>
          <w:rFonts w:eastAsia="等线"/>
          <w:lang w:eastAsia="zh-CN"/>
        </w:rPr>
        <w:t xml:space="preserve"> </w:t>
      </w:r>
      <w:r w:rsidR="00A00E83">
        <w:rPr>
          <w:rFonts w:eastAsia="等线"/>
          <w:lang w:eastAsia="zh-CN"/>
        </w:rPr>
        <w:t xml:space="preserve">registration is initiated by the </w:t>
      </w:r>
      <w:r>
        <w:rPr>
          <w:rFonts w:eastAsia="等线"/>
          <w:lang w:eastAsia="zh-CN"/>
        </w:rPr>
        <w:t>AI agent</w:t>
      </w:r>
      <w:r w:rsidR="00197422">
        <w:rPr>
          <w:rFonts w:eastAsia="等线"/>
          <w:lang w:eastAsia="zh-CN"/>
        </w:rPr>
        <w:t>s</w:t>
      </w:r>
      <w:r w:rsidR="00D533EB">
        <w:rPr>
          <w:rFonts w:eastAsia="等线"/>
          <w:lang w:eastAsia="zh-CN"/>
        </w:rPr>
        <w:t xml:space="preserve"> on devices</w:t>
      </w:r>
      <w:r w:rsidR="00A00E83">
        <w:rPr>
          <w:rFonts w:eastAsia="等线"/>
          <w:lang w:eastAsia="zh-CN"/>
        </w:rPr>
        <w:t>.</w:t>
      </w:r>
      <w:r w:rsidR="00390B64">
        <w:rPr>
          <w:rFonts w:eastAsia="等线"/>
          <w:lang w:eastAsia="zh-CN"/>
        </w:rPr>
        <w:t xml:space="preserve"> It is mainly used to share the</w:t>
      </w:r>
      <w:r w:rsidR="00B2256A">
        <w:rPr>
          <w:rFonts w:eastAsia="等线"/>
          <w:lang w:eastAsia="zh-CN"/>
        </w:rPr>
        <w:t xml:space="preserve"> supported</w:t>
      </w:r>
      <w:r w:rsidR="00390B64">
        <w:rPr>
          <w:rFonts w:eastAsia="等线"/>
          <w:lang w:eastAsia="zh-CN"/>
        </w:rPr>
        <w:t xml:space="preserve"> </w:t>
      </w:r>
      <w:r w:rsidR="00463A5E">
        <w:rPr>
          <w:rFonts w:eastAsia="等线" w:hint="eastAsia"/>
          <w:lang w:eastAsia="zh-CN"/>
        </w:rPr>
        <w:t>capability</w:t>
      </w:r>
      <w:r w:rsidR="00463A5E">
        <w:rPr>
          <w:rFonts w:eastAsia="等线"/>
          <w:lang w:eastAsia="zh-CN"/>
        </w:rPr>
        <w:t xml:space="preserve"> </w:t>
      </w:r>
      <w:r w:rsidR="00463A5E">
        <w:rPr>
          <w:rFonts w:eastAsia="等线" w:hint="eastAsia"/>
          <w:lang w:eastAsia="zh-CN"/>
        </w:rPr>
        <w:t>of</w:t>
      </w:r>
      <w:r w:rsidR="008C5A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AI agent</w:t>
      </w:r>
      <w:r w:rsidR="00B2256A">
        <w:rPr>
          <w:rFonts w:eastAsia="等线"/>
          <w:lang w:eastAsia="zh-CN"/>
        </w:rPr>
        <w:t xml:space="preserve">s </w:t>
      </w:r>
      <w:r w:rsidR="00390B64">
        <w:rPr>
          <w:rFonts w:eastAsia="等线"/>
          <w:lang w:eastAsia="zh-CN"/>
        </w:rPr>
        <w:t>to the 3GPP network</w:t>
      </w:r>
      <w:r w:rsidR="00FD72AE">
        <w:rPr>
          <w:rFonts w:eastAsia="等线"/>
          <w:lang w:eastAsia="zh-CN"/>
        </w:rPr>
        <w:t xml:space="preserve"> for t</w:t>
      </w:r>
      <w:r w:rsidR="00FD72AE">
        <w:rPr>
          <w:rFonts w:eastAsia="等线" w:hint="eastAsia"/>
          <w:lang w:eastAsia="zh-CN"/>
        </w:rPr>
        <w:t>he</w:t>
      </w:r>
      <w:r w:rsidR="00FD72A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AI agent</w:t>
      </w:r>
      <w:r w:rsidR="00FD72AE">
        <w:rPr>
          <w:rFonts w:eastAsia="等线"/>
          <w:lang w:eastAsia="zh-CN"/>
        </w:rPr>
        <w:t xml:space="preserve"> providers</w:t>
      </w:r>
      <w:r w:rsidR="00390B64">
        <w:rPr>
          <w:rFonts w:eastAsia="等线"/>
          <w:lang w:eastAsia="zh-CN"/>
        </w:rPr>
        <w:t xml:space="preserve">, so that 3GPP network could invoke the </w:t>
      </w:r>
      <w:r>
        <w:rPr>
          <w:rFonts w:eastAsia="等线"/>
          <w:lang w:eastAsia="zh-CN"/>
        </w:rPr>
        <w:t>AI agent</w:t>
      </w:r>
      <w:r w:rsidR="00C50CA7">
        <w:rPr>
          <w:rFonts w:eastAsia="等线"/>
          <w:lang w:eastAsia="zh-CN"/>
        </w:rPr>
        <w:t xml:space="preserve">s </w:t>
      </w:r>
      <w:r w:rsidR="00390B64">
        <w:rPr>
          <w:rFonts w:eastAsia="等线"/>
          <w:lang w:eastAsia="zh-CN"/>
        </w:rPr>
        <w:t xml:space="preserve">to provide the systematic </w:t>
      </w:r>
      <w:r>
        <w:rPr>
          <w:rFonts w:eastAsia="等线"/>
          <w:lang w:eastAsia="zh-CN"/>
        </w:rPr>
        <w:t>AI agent</w:t>
      </w:r>
      <w:r w:rsidR="00390B64">
        <w:rPr>
          <w:rFonts w:eastAsia="等线"/>
          <w:lang w:eastAsia="zh-CN"/>
        </w:rPr>
        <w:t>s to the users.</w:t>
      </w:r>
      <w:r w:rsidR="00CD185C">
        <w:rPr>
          <w:rFonts w:eastAsia="等线"/>
          <w:lang w:eastAsia="zh-CN"/>
        </w:rPr>
        <w:t xml:space="preserve"> </w:t>
      </w:r>
    </w:p>
    <w:p w:rsidR="0062163A" w:rsidDel="00EF5188" w:rsidRDefault="00390B64" w:rsidP="00B9223F">
      <w:pPr>
        <w:rPr>
          <w:del w:id="62" w:author="Jimengdi_r2" w:date="2025-05-06T20:14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When the AI </w:t>
      </w:r>
      <w:r w:rsidR="009B682A">
        <w:rPr>
          <w:rFonts w:eastAsia="等线"/>
          <w:lang w:eastAsia="zh-CN"/>
        </w:rPr>
        <w:t xml:space="preserve">agents </w:t>
      </w:r>
      <w:r w:rsidR="00BF42E1">
        <w:rPr>
          <w:rFonts w:eastAsia="等线"/>
          <w:lang w:eastAsia="zh-CN"/>
        </w:rPr>
        <w:t>on</w:t>
      </w:r>
      <w:r>
        <w:rPr>
          <w:rFonts w:eastAsia="等线"/>
          <w:lang w:eastAsia="zh-CN"/>
        </w:rPr>
        <w:t xml:space="preserve"> the</w:t>
      </w:r>
      <w:r w:rsidR="00FB2DF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devices register into the 3GPP network, it will carry </w:t>
      </w:r>
      <w:r w:rsidR="00BD3048">
        <w:rPr>
          <w:rFonts w:eastAsia="等线"/>
          <w:lang w:eastAsia="zh-CN"/>
        </w:rPr>
        <w:t xml:space="preserve">what </w:t>
      </w:r>
      <w:del w:id="63" w:author="Jimengdi_r2" w:date="2025-04-29T09:32:00Z">
        <w:r w:rsidR="00BD3048" w:rsidDel="009B682A">
          <w:rPr>
            <w:rFonts w:eastAsia="等线"/>
            <w:lang w:eastAsia="zh-CN"/>
          </w:rPr>
          <w:delText xml:space="preserve">services </w:delText>
        </w:r>
      </w:del>
      <w:ins w:id="64" w:author="Jimengdi_r2" w:date="2025-04-29T09:32:00Z">
        <w:r w:rsidR="009B682A">
          <w:rPr>
            <w:rFonts w:eastAsia="等线"/>
            <w:lang w:eastAsia="zh-CN"/>
          </w:rPr>
          <w:t xml:space="preserve">capabilities </w:t>
        </w:r>
      </w:ins>
      <w:r w:rsidR="00BD3048">
        <w:rPr>
          <w:rFonts w:eastAsia="等线"/>
          <w:lang w:eastAsia="zh-CN"/>
        </w:rPr>
        <w:t>it supported</w:t>
      </w:r>
      <w:r>
        <w:rPr>
          <w:rFonts w:eastAsia="等线"/>
          <w:lang w:eastAsia="zh-CN"/>
        </w:rPr>
        <w:t xml:space="preserve">. </w:t>
      </w:r>
      <w:r w:rsidR="00915234">
        <w:rPr>
          <w:rFonts w:eastAsia="等线"/>
          <w:lang w:eastAsia="zh-CN"/>
        </w:rPr>
        <w:t xml:space="preserve">For example, </w:t>
      </w:r>
      <w:r w:rsidR="00497EA4">
        <w:rPr>
          <w:rFonts w:eastAsia="等线"/>
          <w:lang w:eastAsia="zh-CN"/>
        </w:rPr>
        <w:t>the smart camera</w:t>
      </w:r>
      <w:r>
        <w:rPr>
          <w:rFonts w:eastAsia="等线"/>
          <w:lang w:eastAsia="zh-CN"/>
        </w:rPr>
        <w:t xml:space="preserve"> indicates</w:t>
      </w:r>
      <w:r w:rsidR="00497EA4">
        <w:rPr>
          <w:rFonts w:eastAsia="等线"/>
          <w:lang w:eastAsia="zh-CN"/>
        </w:rPr>
        <w:t xml:space="preserve"> its video recording </w:t>
      </w:r>
      <w:del w:id="65" w:author="Jimengdi_r2" w:date="2025-04-29T09:32:00Z">
        <w:r w:rsidR="00B2256A" w:rsidDel="009B682A">
          <w:rPr>
            <w:rFonts w:eastAsia="等线"/>
            <w:lang w:eastAsia="zh-CN"/>
          </w:rPr>
          <w:delText>service</w:delText>
        </w:r>
      </w:del>
      <w:ins w:id="66" w:author="Jimengdi_r2" w:date="2025-04-29T09:32:00Z">
        <w:r w:rsidR="009B682A">
          <w:rPr>
            <w:rFonts w:eastAsia="等线"/>
            <w:lang w:eastAsia="zh-CN"/>
          </w:rPr>
          <w:t>capability</w:t>
        </w:r>
      </w:ins>
      <w:r w:rsidR="00497EA4">
        <w:rPr>
          <w:rFonts w:eastAsia="等线"/>
          <w:lang w:eastAsia="zh-CN"/>
        </w:rPr>
        <w:t xml:space="preserve">, fall detection </w:t>
      </w:r>
      <w:del w:id="67" w:author="Jimengdi_r2" w:date="2025-04-29T09:32:00Z">
        <w:r w:rsidR="00B2256A" w:rsidDel="009B682A">
          <w:rPr>
            <w:rFonts w:eastAsia="等线"/>
            <w:lang w:eastAsia="zh-CN"/>
          </w:rPr>
          <w:delText xml:space="preserve">service </w:delText>
        </w:r>
      </w:del>
      <w:ins w:id="68" w:author="Jimengdi_r2" w:date="2025-04-29T09:32:00Z">
        <w:r w:rsidR="009B682A">
          <w:rPr>
            <w:rFonts w:eastAsia="等线"/>
            <w:lang w:eastAsia="zh-CN"/>
          </w:rPr>
          <w:t xml:space="preserve">capability </w:t>
        </w:r>
      </w:ins>
      <w:r>
        <w:rPr>
          <w:rFonts w:eastAsia="等线"/>
          <w:lang w:eastAsia="zh-CN"/>
        </w:rPr>
        <w:t>when it registers in</w:t>
      </w:r>
      <w:r w:rsidR="00497EA4">
        <w:rPr>
          <w:rFonts w:eastAsia="等线"/>
          <w:lang w:eastAsia="zh-CN"/>
        </w:rPr>
        <w:t>to the</w:t>
      </w:r>
      <w:r>
        <w:rPr>
          <w:rFonts w:eastAsia="等线"/>
          <w:lang w:eastAsia="zh-CN"/>
        </w:rPr>
        <w:t xml:space="preserve"> 3GPP</w:t>
      </w:r>
      <w:r w:rsidR="00497EA4">
        <w:rPr>
          <w:rFonts w:eastAsia="等线"/>
          <w:lang w:eastAsia="zh-CN"/>
        </w:rPr>
        <w:t xml:space="preserve"> network, the smart bracelet </w:t>
      </w:r>
      <w:r w:rsidR="00B074D3">
        <w:rPr>
          <w:rFonts w:eastAsia="等线"/>
          <w:lang w:eastAsia="zh-CN"/>
        </w:rPr>
        <w:t>indicates</w:t>
      </w:r>
      <w:r w:rsidR="00497EA4">
        <w:rPr>
          <w:rFonts w:eastAsia="等线"/>
          <w:lang w:eastAsia="zh-CN"/>
        </w:rPr>
        <w:t xml:space="preserve"> its heartbeat monitoring </w:t>
      </w:r>
      <w:r w:rsidR="00B2256A">
        <w:rPr>
          <w:rFonts w:eastAsia="等线"/>
          <w:lang w:eastAsia="zh-CN"/>
        </w:rPr>
        <w:t xml:space="preserve">service </w:t>
      </w:r>
      <w:r w:rsidR="00B074D3">
        <w:rPr>
          <w:rFonts w:eastAsia="等线"/>
          <w:lang w:eastAsia="zh-CN"/>
        </w:rPr>
        <w:t>when registering in</w:t>
      </w:r>
      <w:r w:rsidR="00497EA4">
        <w:rPr>
          <w:rFonts w:eastAsia="等线"/>
          <w:lang w:eastAsia="zh-CN"/>
        </w:rPr>
        <w:t xml:space="preserve">to the </w:t>
      </w:r>
      <w:r w:rsidR="00BE565C">
        <w:rPr>
          <w:rFonts w:eastAsia="等线"/>
          <w:lang w:eastAsia="zh-CN"/>
        </w:rPr>
        <w:t xml:space="preserve">3GPP </w:t>
      </w:r>
      <w:proofErr w:type="spellStart"/>
      <w:r w:rsidR="00497EA4">
        <w:rPr>
          <w:rFonts w:eastAsia="等线"/>
          <w:lang w:eastAsia="zh-CN"/>
        </w:rPr>
        <w:t>network.</w:t>
      </w:r>
    </w:p>
    <w:p w:rsidR="00922F26" w:rsidRPr="00922F26" w:rsidRDefault="00922F26" w:rsidP="00922F26">
      <w:pPr>
        <w:rPr>
          <w:rFonts w:eastAsia="等线"/>
          <w:b/>
          <w:bCs/>
          <w:lang w:eastAsia="zh-CN"/>
        </w:rPr>
      </w:pPr>
      <w:r w:rsidRPr="00922F26">
        <w:rPr>
          <w:rFonts w:eastAsia="等线"/>
          <w:b/>
          <w:bCs/>
          <w:lang w:eastAsia="zh-CN"/>
        </w:rPr>
        <w:t>Category</w:t>
      </w:r>
      <w:proofErr w:type="spellEnd"/>
      <w:r w:rsidRPr="00922F26">
        <w:rPr>
          <w:rFonts w:eastAsia="等线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>2</w:t>
      </w:r>
      <w:r w:rsidRPr="00922F26">
        <w:rPr>
          <w:rFonts w:eastAsia="等线"/>
          <w:b/>
          <w:bCs/>
          <w:lang w:eastAsia="zh-CN"/>
        </w:rPr>
        <w:t xml:space="preserve">: </w:t>
      </w:r>
      <w:ins w:id="69" w:author="Jimengdi_r2" w:date="2025-04-23T20:20:00Z">
        <w:r w:rsidR="00F31E98">
          <w:rPr>
            <w:rFonts w:eastAsia="等线"/>
            <w:b/>
            <w:bCs/>
            <w:lang w:eastAsia="zh-CN"/>
          </w:rPr>
          <w:t>AI agent</w:t>
        </w:r>
      </w:ins>
      <w:r w:rsidR="00F8169F" w:rsidRPr="00922F26">
        <w:rPr>
          <w:rFonts w:eastAsia="等线"/>
          <w:b/>
          <w:bCs/>
          <w:lang w:eastAsia="zh-CN"/>
        </w:rPr>
        <w:t xml:space="preserve"> </w:t>
      </w:r>
      <w:ins w:id="70" w:author="Jimengdi_r2" w:date="2025-05-06T19:10:00Z">
        <w:r w:rsidR="00D533EB">
          <w:rPr>
            <w:rFonts w:eastAsia="等线"/>
            <w:b/>
            <w:bCs/>
            <w:lang w:eastAsia="zh-CN"/>
          </w:rPr>
          <w:t xml:space="preserve">invoking </w:t>
        </w:r>
      </w:ins>
    </w:p>
    <w:p w:rsidR="006D77E8" w:rsidRPr="003470DF" w:rsidRDefault="00EB31C9" w:rsidP="00B9223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="00F31E98">
        <w:rPr>
          <w:rFonts w:eastAsia="等线"/>
          <w:lang w:eastAsia="zh-CN"/>
        </w:rPr>
        <w:t>AI agent</w:t>
      </w:r>
      <w:r w:rsidR="00D533EB">
        <w:rPr>
          <w:rFonts w:eastAsia="等线"/>
          <w:lang w:eastAsia="zh-CN"/>
        </w:rPr>
        <w:t xml:space="preserve"> </w:t>
      </w:r>
      <w:del w:id="71" w:author="Jimengdi_r2" w:date="2025-05-06T19:11:00Z">
        <w:r w:rsidR="00F87A21" w:rsidDel="00D533EB">
          <w:rPr>
            <w:rFonts w:eastAsia="等线"/>
            <w:lang w:eastAsia="zh-CN"/>
          </w:rPr>
          <w:delText xml:space="preserve"> </w:delText>
        </w:r>
      </w:del>
      <w:r>
        <w:rPr>
          <w:rFonts w:eastAsia="等线"/>
          <w:lang w:eastAsia="zh-CN"/>
        </w:rPr>
        <w:t>invoking is initiated by the 3GPP network</w:t>
      </w:r>
      <w:r w:rsidR="0073082C">
        <w:rPr>
          <w:rFonts w:eastAsia="等线"/>
          <w:lang w:eastAsia="zh-CN"/>
        </w:rPr>
        <w:t xml:space="preserve"> proactively</w:t>
      </w:r>
      <w:r>
        <w:rPr>
          <w:rFonts w:eastAsia="等线"/>
          <w:lang w:eastAsia="zh-CN"/>
        </w:rPr>
        <w:t>.</w:t>
      </w:r>
      <w:r w:rsidR="0073082C">
        <w:rPr>
          <w:rFonts w:eastAsia="等线"/>
          <w:lang w:eastAsia="zh-CN"/>
        </w:rPr>
        <w:t xml:space="preserve"> </w:t>
      </w:r>
      <w:r w:rsidR="002826C8">
        <w:rPr>
          <w:rFonts w:eastAsia="等线"/>
          <w:lang w:eastAsia="zh-CN"/>
        </w:rPr>
        <w:t>With</w:t>
      </w:r>
      <w:r w:rsidR="003470DF" w:rsidRPr="003470DF">
        <w:rPr>
          <w:rFonts w:eastAsia="等线"/>
          <w:lang w:eastAsia="zh-CN"/>
        </w:rPr>
        <w:t xml:space="preserve"> the </w:t>
      </w:r>
      <w:r w:rsidR="00847548">
        <w:rPr>
          <w:rFonts w:eastAsia="等线"/>
          <w:lang w:eastAsia="zh-CN"/>
        </w:rPr>
        <w:t>SIM</w:t>
      </w:r>
      <w:r w:rsidR="00040FDD">
        <w:rPr>
          <w:rFonts w:eastAsia="等线"/>
          <w:lang w:eastAsia="zh-CN"/>
        </w:rPr>
        <w:t xml:space="preserve"> card number</w:t>
      </w:r>
      <w:r w:rsidR="003470DF" w:rsidRPr="003470DF">
        <w:rPr>
          <w:rFonts w:eastAsia="等线"/>
          <w:lang w:eastAsia="zh-CN"/>
        </w:rPr>
        <w:t xml:space="preserve"> resources of the operator</w:t>
      </w:r>
      <w:r w:rsidR="00B2256A">
        <w:rPr>
          <w:rFonts w:eastAsia="等线"/>
          <w:lang w:eastAsia="zh-CN"/>
        </w:rPr>
        <w:t xml:space="preserve"> and globally network</w:t>
      </w:r>
      <w:r w:rsidR="000F1168">
        <w:rPr>
          <w:rFonts w:eastAsia="等线"/>
          <w:lang w:eastAsia="zh-CN"/>
        </w:rPr>
        <w:t xml:space="preserve"> interworking</w:t>
      </w:r>
      <w:r w:rsidR="003470DF" w:rsidRPr="003470DF">
        <w:rPr>
          <w:rFonts w:eastAsia="等线"/>
          <w:lang w:eastAsia="zh-CN"/>
        </w:rPr>
        <w:t xml:space="preserve">, the </w:t>
      </w:r>
      <w:r w:rsidR="00F31E98">
        <w:rPr>
          <w:rFonts w:eastAsia="等线"/>
          <w:lang w:eastAsia="zh-CN"/>
        </w:rPr>
        <w:t>AI agent</w:t>
      </w:r>
      <w:r w:rsidR="003470DF" w:rsidRPr="003470DF">
        <w:rPr>
          <w:rFonts w:eastAsia="等线"/>
          <w:lang w:eastAsia="zh-CN"/>
        </w:rPr>
        <w:t xml:space="preserve">s provided </w:t>
      </w:r>
      <w:r w:rsidR="009510D9">
        <w:rPr>
          <w:rFonts w:eastAsia="等线"/>
          <w:lang w:eastAsia="zh-CN"/>
        </w:rPr>
        <w:t>on</w:t>
      </w:r>
      <w:r w:rsidR="003470DF" w:rsidRPr="003470DF">
        <w:rPr>
          <w:rFonts w:eastAsia="等线"/>
          <w:lang w:eastAsia="zh-CN"/>
        </w:rPr>
        <w:t xml:space="preserve"> the</w:t>
      </w:r>
      <w:r w:rsidR="00FB2DF4">
        <w:rPr>
          <w:rFonts w:eastAsia="等线"/>
          <w:lang w:eastAsia="zh-CN"/>
        </w:rPr>
        <w:t xml:space="preserve"> </w:t>
      </w:r>
      <w:r w:rsidR="00FB2DF4">
        <w:rPr>
          <w:rFonts w:eastAsia="等线" w:hint="eastAsia"/>
          <w:lang w:eastAsia="zh-CN"/>
        </w:rPr>
        <w:t>AI</w:t>
      </w:r>
      <w:r w:rsidR="003470DF" w:rsidRPr="003470DF">
        <w:rPr>
          <w:rFonts w:eastAsia="等线"/>
          <w:lang w:eastAsia="zh-CN"/>
        </w:rPr>
        <w:t xml:space="preserve"> devices are possible to be 24-hours available and accessible globally.</w:t>
      </w:r>
      <w:r w:rsidR="0073082C">
        <w:rPr>
          <w:rFonts w:eastAsia="等线"/>
          <w:lang w:eastAsia="zh-CN"/>
        </w:rPr>
        <w:t xml:space="preserve"> For example, the 3GPP network could invoke the </w:t>
      </w:r>
      <w:del w:id="72" w:author="Jimengdi_r2" w:date="2025-05-06T19:11:00Z">
        <w:r w:rsidR="00040FDD" w:rsidDel="00D533EB">
          <w:rPr>
            <w:rFonts w:eastAsia="等线"/>
            <w:lang w:eastAsia="zh-CN"/>
          </w:rPr>
          <w:delText xml:space="preserve">service </w:delText>
        </w:r>
      </w:del>
      <w:ins w:id="73" w:author="Jimengdi_r2" w:date="2025-05-06T19:11:00Z">
        <w:r w:rsidR="00D533EB">
          <w:rPr>
            <w:rFonts w:eastAsia="等线"/>
            <w:lang w:eastAsia="zh-CN"/>
          </w:rPr>
          <w:t xml:space="preserve">AI agents </w:t>
        </w:r>
      </w:ins>
      <w:r w:rsidR="0073082C">
        <w:rPr>
          <w:rFonts w:eastAsia="等线"/>
          <w:lang w:eastAsia="zh-CN"/>
        </w:rPr>
        <w:t>of the bracelet to monitor the heartbeat of the user</w:t>
      </w:r>
      <w:r w:rsidR="00847548">
        <w:rPr>
          <w:rFonts w:eastAsia="等线"/>
          <w:lang w:eastAsia="zh-CN"/>
        </w:rPr>
        <w:t xml:space="preserve"> </w:t>
      </w:r>
      <w:r w:rsidR="00847548">
        <w:rPr>
          <w:rFonts w:eastAsia="等线" w:hint="eastAsia"/>
          <w:lang w:eastAsia="zh-CN"/>
        </w:rPr>
        <w:t>based</w:t>
      </w:r>
      <w:r w:rsidR="00847548">
        <w:rPr>
          <w:rFonts w:eastAsia="等线"/>
          <w:lang w:eastAsia="zh-CN"/>
        </w:rPr>
        <w:t xml:space="preserve"> on the user consent</w:t>
      </w:r>
      <w:r w:rsidR="00CD0F82">
        <w:rPr>
          <w:rFonts w:eastAsia="等线"/>
          <w:lang w:eastAsia="zh-CN"/>
        </w:rPr>
        <w:t xml:space="preserve"> at any time</w:t>
      </w:r>
      <w:r w:rsidR="00B2256A">
        <w:rPr>
          <w:rFonts w:eastAsia="等线"/>
          <w:lang w:eastAsia="zh-CN"/>
        </w:rPr>
        <w:t xml:space="preserve">, even </w:t>
      </w:r>
      <w:r w:rsidR="002826C8">
        <w:rPr>
          <w:rFonts w:eastAsia="等线"/>
          <w:lang w:eastAsia="zh-CN"/>
        </w:rPr>
        <w:t xml:space="preserve">though </w:t>
      </w:r>
      <w:r w:rsidR="00B2256A">
        <w:rPr>
          <w:rFonts w:eastAsia="等线"/>
          <w:lang w:eastAsia="zh-CN"/>
        </w:rPr>
        <w:t xml:space="preserve">the bracelet </w:t>
      </w:r>
      <w:r w:rsidR="000C4E9D">
        <w:rPr>
          <w:rFonts w:eastAsia="等线"/>
          <w:lang w:eastAsia="zh-CN"/>
        </w:rPr>
        <w:t xml:space="preserve">subscribes to </w:t>
      </w:r>
      <w:r w:rsidR="00B2256A">
        <w:rPr>
          <w:rFonts w:eastAsia="等线"/>
          <w:lang w:eastAsia="zh-CN"/>
        </w:rPr>
        <w:t>other operator’s network</w:t>
      </w:r>
      <w:r w:rsidR="0073082C">
        <w:rPr>
          <w:rFonts w:eastAsia="等线"/>
          <w:lang w:eastAsia="zh-CN"/>
        </w:rPr>
        <w:t>.</w:t>
      </w:r>
    </w:p>
    <w:p w:rsidR="00261EFB" w:rsidRDefault="00EB31C9" w:rsidP="00CF55B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>
        <w:rPr>
          <w:rFonts w:eastAsia="等线"/>
          <w:lang w:eastAsia="zh-CN"/>
        </w:rPr>
        <w:t xml:space="preserve">ith the </w:t>
      </w:r>
      <w:ins w:id="74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84754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registration mechanism, </w:t>
      </w:r>
      <w:r w:rsidR="006D77E8">
        <w:rPr>
          <w:rFonts w:eastAsia="等线"/>
          <w:lang w:eastAsia="zh-CN"/>
        </w:rPr>
        <w:t xml:space="preserve">when providing services to the users, the </w:t>
      </w:r>
      <w:del w:id="75" w:author="Jimengdi_r2" w:date="2025-04-23T20:20:00Z">
        <w:r w:rsidR="006D77E8" w:rsidDel="00F31E98">
          <w:rPr>
            <w:rFonts w:eastAsia="等线"/>
            <w:lang w:eastAsia="zh-CN"/>
          </w:rPr>
          <w:delText>AI service</w:delText>
        </w:r>
      </w:del>
      <w:ins w:id="76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6D77E8">
        <w:rPr>
          <w:rFonts w:eastAsia="等线"/>
          <w:lang w:eastAsia="zh-CN"/>
        </w:rPr>
        <w:t xml:space="preserve"> provider could provide some requirements to the 3GPP network, the 3GPP network should understand the </w:t>
      </w:r>
      <w:r w:rsidR="00C15BD9">
        <w:rPr>
          <w:rFonts w:eastAsia="等线"/>
          <w:lang w:eastAsia="zh-CN"/>
        </w:rPr>
        <w:t>service requirement</w:t>
      </w:r>
      <w:r w:rsidR="002826C8">
        <w:rPr>
          <w:rFonts w:eastAsia="等线"/>
          <w:lang w:eastAsia="zh-CN"/>
        </w:rPr>
        <w:t>s</w:t>
      </w:r>
      <w:r w:rsidR="00C15BD9">
        <w:rPr>
          <w:rFonts w:eastAsia="等线"/>
          <w:lang w:eastAsia="zh-CN"/>
        </w:rPr>
        <w:t xml:space="preserve"> </w:t>
      </w:r>
      <w:ins w:id="77" w:author="Jimengdi_r2" w:date="2025-05-06T19:12:00Z">
        <w:r w:rsidR="00D533EB">
          <w:rPr>
            <w:rFonts w:eastAsia="等线"/>
            <w:lang w:eastAsia="zh-CN"/>
          </w:rPr>
          <w:t>and invoke the AI agents on demand,</w:t>
        </w:r>
      </w:ins>
      <w:del w:id="78" w:author="Jimengdi_r2" w:date="2025-05-06T19:12:00Z">
        <w:r w:rsidR="00C15BD9" w:rsidDel="00D533EB">
          <w:rPr>
            <w:rFonts w:eastAsia="等线"/>
            <w:lang w:eastAsia="zh-CN"/>
          </w:rPr>
          <w:delText xml:space="preserve">and translate </w:delText>
        </w:r>
        <w:r w:rsidR="002826C8" w:rsidDel="00D533EB">
          <w:rPr>
            <w:rFonts w:eastAsia="等线"/>
            <w:lang w:eastAsia="zh-CN"/>
          </w:rPr>
          <w:delText>them</w:delText>
        </w:r>
        <w:r w:rsidDel="00D533EB">
          <w:rPr>
            <w:rFonts w:eastAsia="等线"/>
            <w:lang w:eastAsia="zh-CN"/>
          </w:rPr>
          <w:delText xml:space="preserve"> </w:delText>
        </w:r>
        <w:r w:rsidR="00BF0C9A" w:rsidDel="00D533EB">
          <w:rPr>
            <w:rFonts w:eastAsia="等线"/>
            <w:lang w:eastAsia="zh-CN"/>
          </w:rPr>
          <w:delText>in</w:delText>
        </w:r>
        <w:r w:rsidDel="00D533EB">
          <w:rPr>
            <w:rFonts w:eastAsia="等线"/>
            <w:lang w:eastAsia="zh-CN"/>
          </w:rPr>
          <w:delText xml:space="preserve">to </w:delText>
        </w:r>
        <w:r w:rsidR="002826C8" w:rsidDel="00D533EB">
          <w:rPr>
            <w:rFonts w:eastAsia="等线"/>
            <w:lang w:eastAsia="zh-CN"/>
          </w:rPr>
          <w:delText xml:space="preserve">what </w:delText>
        </w:r>
        <w:r w:rsidDel="00D533EB">
          <w:rPr>
            <w:rFonts w:eastAsia="等线"/>
            <w:lang w:eastAsia="zh-CN"/>
          </w:rPr>
          <w:delText xml:space="preserve">other </w:delText>
        </w:r>
      </w:del>
      <w:del w:id="79" w:author="Jimengdi_r2" w:date="2025-04-23T20:20:00Z">
        <w:r w:rsidDel="00F31E98">
          <w:rPr>
            <w:rFonts w:eastAsia="等线"/>
            <w:lang w:eastAsia="zh-CN"/>
          </w:rPr>
          <w:delText>AI</w:delText>
        </w:r>
        <w:r w:rsidR="00C81D56" w:rsidDel="00F31E98">
          <w:rPr>
            <w:rFonts w:eastAsia="等线"/>
            <w:lang w:eastAsia="zh-CN"/>
          </w:rPr>
          <w:delText xml:space="preserve"> service</w:delText>
        </w:r>
      </w:del>
      <w:del w:id="80" w:author="Jimengdi_r2" w:date="2025-05-06T19:12:00Z">
        <w:r w:rsidR="00C81D56" w:rsidDel="00D533EB">
          <w:rPr>
            <w:rFonts w:eastAsia="等线"/>
            <w:lang w:eastAsia="zh-CN"/>
          </w:rPr>
          <w:delText xml:space="preserve"> providers</w:delText>
        </w:r>
        <w:r w:rsidR="002826C8" w:rsidDel="00D533EB">
          <w:rPr>
            <w:rFonts w:eastAsia="等线"/>
            <w:lang w:eastAsia="zh-CN"/>
          </w:rPr>
          <w:delText xml:space="preserve"> can understand</w:delText>
        </w:r>
        <w:r w:rsidDel="00D533EB">
          <w:rPr>
            <w:rFonts w:eastAsia="等线"/>
            <w:lang w:eastAsia="zh-CN"/>
          </w:rPr>
          <w:delText>,</w:delText>
        </w:r>
      </w:del>
      <w:r>
        <w:rPr>
          <w:rFonts w:eastAsia="等线"/>
          <w:lang w:eastAsia="zh-CN"/>
        </w:rPr>
        <w:t xml:space="preserve"> implementing cross-ecosystem requirement matching.</w:t>
      </w:r>
    </w:p>
    <w:p w:rsidR="00AA2603" w:rsidRPr="00922F26" w:rsidRDefault="00AA2603" w:rsidP="00B9223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 xml:space="preserve">or example, </w:t>
      </w:r>
      <w:r w:rsidR="00563206">
        <w:rPr>
          <w:rFonts w:eastAsia="等线"/>
          <w:lang w:eastAsia="zh-CN"/>
        </w:rPr>
        <w:t>when the emergency service centre is serving for a</w:t>
      </w:r>
      <w:r w:rsidR="00BC2B36">
        <w:rPr>
          <w:rFonts w:eastAsia="等线"/>
          <w:lang w:eastAsia="zh-CN"/>
        </w:rPr>
        <w:t>n</w:t>
      </w:r>
      <w:r w:rsidR="00563206">
        <w:rPr>
          <w:rFonts w:eastAsia="等线"/>
          <w:lang w:eastAsia="zh-CN"/>
        </w:rPr>
        <w:t xml:space="preserve"> </w:t>
      </w:r>
      <w:r w:rsidR="00BC2B36">
        <w:rPr>
          <w:rFonts w:eastAsia="等线"/>
          <w:lang w:eastAsia="zh-CN"/>
        </w:rPr>
        <w:t>elderly person</w:t>
      </w:r>
      <w:r w:rsidR="00563206">
        <w:rPr>
          <w:rFonts w:eastAsia="等线"/>
          <w:lang w:eastAsia="zh-CN"/>
        </w:rPr>
        <w:t xml:space="preserve">, the 3GPP network </w:t>
      </w:r>
      <w:r w:rsidR="00B2256A">
        <w:rPr>
          <w:rFonts w:eastAsia="等线"/>
          <w:lang w:eastAsia="zh-CN"/>
        </w:rPr>
        <w:t xml:space="preserve">receives </w:t>
      </w:r>
      <w:r w:rsidR="00563206">
        <w:rPr>
          <w:rFonts w:eastAsia="等线"/>
          <w:lang w:eastAsia="zh-CN"/>
        </w:rPr>
        <w:t xml:space="preserve">the requirement from the emergency service centre to capture the live video of the </w:t>
      </w:r>
      <w:r w:rsidR="00663A5D">
        <w:rPr>
          <w:rFonts w:eastAsia="等线"/>
          <w:lang w:eastAsia="zh-CN"/>
        </w:rPr>
        <w:t>elderly person</w:t>
      </w:r>
      <w:r w:rsidR="00456D80">
        <w:rPr>
          <w:rFonts w:eastAsia="等线"/>
          <w:lang w:eastAsia="zh-CN"/>
        </w:rPr>
        <w:t>. T</w:t>
      </w:r>
      <w:r w:rsidR="00563206">
        <w:rPr>
          <w:rFonts w:eastAsia="等线"/>
          <w:lang w:eastAsia="zh-CN"/>
        </w:rPr>
        <w:t xml:space="preserve">he 3GPP network will invoke the </w:t>
      </w:r>
      <w:ins w:id="81" w:author="Yan Li  rev1" w:date="2025-05-21T01:26:00Z">
        <w:r w:rsidR="003D104D">
          <w:rPr>
            <w:rFonts w:eastAsia="等线"/>
            <w:lang w:eastAsia="zh-CN"/>
          </w:rPr>
          <w:t>AI agent</w:t>
        </w:r>
      </w:ins>
      <w:del w:id="82" w:author="Yan Li  rev1" w:date="2025-05-21T01:26:00Z">
        <w:r w:rsidR="00D24A1B" w:rsidDel="003D104D">
          <w:rPr>
            <w:rFonts w:eastAsia="等线"/>
            <w:lang w:eastAsia="zh-CN"/>
          </w:rPr>
          <w:delText>service</w:delText>
        </w:r>
      </w:del>
      <w:r w:rsidR="00D24A1B">
        <w:rPr>
          <w:rFonts w:eastAsia="等线"/>
          <w:lang w:eastAsia="zh-CN"/>
        </w:rPr>
        <w:t xml:space="preserve"> </w:t>
      </w:r>
      <w:r w:rsidR="00563206">
        <w:rPr>
          <w:rFonts w:eastAsia="等线"/>
          <w:lang w:eastAsia="zh-CN"/>
        </w:rPr>
        <w:t>of the smart camera to get the video</w:t>
      </w:r>
      <w:r w:rsidR="00D24A1B">
        <w:rPr>
          <w:rFonts w:eastAsia="等线"/>
          <w:lang w:eastAsia="zh-CN"/>
        </w:rPr>
        <w:t xml:space="preserve"> stream</w:t>
      </w:r>
      <w:r w:rsidR="00563206">
        <w:rPr>
          <w:rFonts w:eastAsia="等线"/>
          <w:lang w:eastAsia="zh-CN"/>
        </w:rPr>
        <w:t xml:space="preserve"> and transfer the </w:t>
      </w:r>
      <w:r w:rsidR="00FF2788">
        <w:rPr>
          <w:rFonts w:eastAsia="等线"/>
          <w:lang w:eastAsia="zh-CN"/>
        </w:rPr>
        <w:t xml:space="preserve">received </w:t>
      </w:r>
      <w:r w:rsidR="00563206">
        <w:rPr>
          <w:rFonts w:eastAsia="等线"/>
          <w:lang w:eastAsia="zh-CN"/>
        </w:rPr>
        <w:t>video</w:t>
      </w:r>
      <w:r w:rsidR="00D24A1B">
        <w:rPr>
          <w:rFonts w:eastAsia="等线"/>
          <w:lang w:eastAsia="zh-CN"/>
        </w:rPr>
        <w:t xml:space="preserve"> stream</w:t>
      </w:r>
      <w:r w:rsidR="00563206">
        <w:rPr>
          <w:rFonts w:eastAsia="等线"/>
          <w:lang w:eastAsia="zh-CN"/>
        </w:rPr>
        <w:t xml:space="preserve"> </w:t>
      </w:r>
      <w:r w:rsidR="00456D80">
        <w:rPr>
          <w:rFonts w:eastAsia="等线"/>
          <w:lang w:eastAsia="zh-CN"/>
        </w:rPr>
        <w:t xml:space="preserve">to </w:t>
      </w:r>
      <w:r w:rsidR="00563206">
        <w:rPr>
          <w:rFonts w:eastAsia="等线"/>
          <w:lang w:eastAsia="zh-CN"/>
        </w:rPr>
        <w:t>the emergency service centre.</w:t>
      </w:r>
    </w:p>
    <w:p w:rsidR="002B7DFA" w:rsidRPr="00471F62" w:rsidRDefault="002B7DFA">
      <w:pPr>
        <w:rPr>
          <w:rFonts w:eastAsia="等线"/>
          <w:lang w:eastAsia="zh-CN"/>
        </w:rPr>
      </w:pPr>
    </w:p>
    <w:p w:rsidR="00C14C5E" w:rsidRDefault="008662CD">
      <w:pPr>
        <w:pStyle w:val="3"/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.2</w:t>
      </w:r>
      <w:proofErr w:type="gramEnd"/>
      <w:r w:rsidR="00C14C5E">
        <w:tab/>
        <w:t>Pre-conditions</w:t>
      </w:r>
    </w:p>
    <w:p w:rsidR="00FB7BFA" w:rsidRDefault="00466C13">
      <w:pPr>
        <w:rPr>
          <w:rFonts w:eastAsia="等线"/>
          <w:lang w:val="en-US" w:eastAsia="zh-CN"/>
        </w:rPr>
      </w:pPr>
      <w:bookmarkStart w:id="83" w:name="_Toc354590103"/>
      <w:bookmarkStart w:id="84" w:name="_Toc355779206"/>
      <w:bookmarkStart w:id="85" w:name="_Toc354586744"/>
      <w:bookmarkEnd w:id="83"/>
      <w:bookmarkEnd w:id="84"/>
      <w:bookmarkEnd w:id="85"/>
      <w:r w:rsidRPr="00F564FA">
        <w:rPr>
          <w:rFonts w:eastAsia="等线" w:hint="eastAsia"/>
          <w:lang w:val="en-US" w:eastAsia="zh-CN"/>
        </w:rPr>
        <w:t>M</w:t>
      </w:r>
      <w:r w:rsidRPr="00F564FA">
        <w:rPr>
          <w:rFonts w:eastAsia="等线"/>
          <w:lang w:val="en-US" w:eastAsia="zh-CN"/>
        </w:rPr>
        <w:t>ary</w:t>
      </w:r>
      <w:r w:rsidR="004A5B02">
        <w:rPr>
          <w:rFonts w:eastAsia="等线"/>
          <w:lang w:val="en-US" w:eastAsia="zh-CN"/>
        </w:rPr>
        <w:t xml:space="preserve"> is a 70 years old woman who is living alone, and she</w:t>
      </w:r>
      <w:r w:rsidRPr="00F564FA">
        <w:rPr>
          <w:rFonts w:eastAsia="等线"/>
          <w:lang w:val="en-US" w:eastAsia="zh-CN"/>
        </w:rPr>
        <w:t xml:space="preserve"> subscribes t</w:t>
      </w:r>
      <w:r w:rsidRPr="00F564FA">
        <w:rPr>
          <w:rFonts w:eastAsia="等线" w:hint="eastAsia"/>
          <w:lang w:val="en-US" w:eastAsia="zh-CN"/>
        </w:rPr>
        <w:t>o</w:t>
      </w:r>
      <w:r w:rsidRPr="00F564FA">
        <w:rPr>
          <w:rFonts w:eastAsia="等线"/>
          <w:lang w:val="en-US" w:eastAsia="zh-CN"/>
        </w:rPr>
        <w:t xml:space="preserve"> Operator </w:t>
      </w:r>
      <w:ins w:id="86" w:author="Jimengdi_r2" w:date="2025-05-06T19:12:00Z">
        <w:r w:rsidR="00C0136D">
          <w:rPr>
            <w:rFonts w:eastAsia="等线"/>
            <w:lang w:val="en-US" w:eastAsia="zh-CN"/>
          </w:rPr>
          <w:t>A</w:t>
        </w:r>
      </w:ins>
      <w:ins w:id="87" w:author="Jimengdi_r2" w:date="2025-05-06T19:13:00Z">
        <w:r w:rsidR="00C0136D">
          <w:rPr>
            <w:rFonts w:eastAsia="等线"/>
            <w:lang w:val="en-US" w:eastAsia="zh-CN"/>
          </w:rPr>
          <w:t>’s</w:t>
        </w:r>
      </w:ins>
      <w:ins w:id="88" w:author="Jimengdi_r2" w:date="2025-05-06T19:12:00Z">
        <w:r w:rsidR="00C0136D" w:rsidRPr="00F564FA">
          <w:rPr>
            <w:rFonts w:eastAsia="等线"/>
            <w:lang w:val="en-US" w:eastAsia="zh-CN"/>
          </w:rPr>
          <w:t xml:space="preserve"> </w:t>
        </w:r>
      </w:ins>
      <w:ins w:id="89" w:author="Jimengdi_r2" w:date="2025-04-23T20:20:00Z">
        <w:r w:rsidR="00F31E98">
          <w:rPr>
            <w:rFonts w:eastAsia="等线"/>
            <w:lang w:val="en-US" w:eastAsia="zh-CN"/>
          </w:rPr>
          <w:t>AI agent</w:t>
        </w:r>
      </w:ins>
      <w:r w:rsidR="00B2256A">
        <w:rPr>
          <w:rFonts w:eastAsia="等线"/>
          <w:lang w:val="en-US" w:eastAsia="zh-CN"/>
        </w:rPr>
        <w:t xml:space="preserve"> </w:t>
      </w:r>
      <w:r w:rsidR="004A5B02">
        <w:rPr>
          <w:rFonts w:eastAsia="等线"/>
          <w:lang w:val="en-US" w:eastAsia="zh-CN"/>
        </w:rPr>
        <w:t>management. Her smart camera, smart bracelet, smart television registers to the 3GPP network.</w:t>
      </w:r>
    </w:p>
    <w:p w:rsidR="00AF32D7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1. </w:t>
      </w:r>
      <w:r w:rsidR="00AF32D7">
        <w:rPr>
          <w:rFonts w:eastAsia="等线"/>
          <w:lang w:val="en-US" w:eastAsia="zh-CN"/>
        </w:rPr>
        <w:t xml:space="preserve">The smart camera indicates its video recording </w:t>
      </w:r>
      <w:del w:id="90" w:author="Jimengdi_r2" w:date="2025-05-06T19:13:00Z">
        <w:r w:rsidR="00B2256A" w:rsidDel="00545542">
          <w:rPr>
            <w:rFonts w:eastAsia="等线"/>
            <w:lang w:val="en-US" w:eastAsia="zh-CN"/>
          </w:rPr>
          <w:delText>service</w:delText>
        </w:r>
      </w:del>
      <w:ins w:id="91" w:author="Jimengdi_r2" w:date="2025-05-06T19:13:00Z">
        <w:r w:rsidR="00545542">
          <w:rPr>
            <w:rFonts w:eastAsia="等线"/>
            <w:lang w:val="en-US" w:eastAsia="zh-CN"/>
          </w:rPr>
          <w:t>capability</w:t>
        </w:r>
      </w:ins>
      <w:r w:rsidR="00AF32D7">
        <w:rPr>
          <w:rFonts w:eastAsia="等线"/>
          <w:lang w:val="en-US" w:eastAsia="zh-CN"/>
        </w:rPr>
        <w:t xml:space="preserve">, fall detection </w:t>
      </w:r>
      <w:del w:id="92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ins w:id="93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r w:rsidR="00AF32D7">
        <w:rPr>
          <w:rFonts w:eastAsia="等线"/>
          <w:lang w:val="en-US" w:eastAsia="zh-CN"/>
        </w:rPr>
        <w:t>when registering to the 3GPP network.</w:t>
      </w:r>
    </w:p>
    <w:p w:rsidR="00AF32D7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2. </w:t>
      </w:r>
      <w:r w:rsidR="00AF32D7">
        <w:rPr>
          <w:rFonts w:eastAsia="等线" w:hint="eastAsia"/>
          <w:lang w:val="en-US" w:eastAsia="zh-CN"/>
        </w:rPr>
        <w:t>T</w:t>
      </w:r>
      <w:r w:rsidR="00AF32D7">
        <w:rPr>
          <w:rFonts w:eastAsia="等线"/>
          <w:lang w:val="en-US" w:eastAsia="zh-CN"/>
        </w:rPr>
        <w:t xml:space="preserve">he smart bracelet indicates its heartbeat monitoring </w:t>
      </w:r>
      <w:del w:id="94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ins w:id="95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r w:rsidR="00AF32D7">
        <w:rPr>
          <w:rFonts w:eastAsia="等线"/>
          <w:lang w:val="en-US" w:eastAsia="zh-CN"/>
        </w:rPr>
        <w:t>when registering to the 3GPP network.</w:t>
      </w:r>
    </w:p>
    <w:p w:rsidR="00D508C4" w:rsidRPr="00AE4943" w:rsidRDefault="00CA7BC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3. </w:t>
      </w:r>
      <w:r w:rsidR="00AF32D7">
        <w:rPr>
          <w:rFonts w:eastAsia="等线" w:hint="eastAsia"/>
          <w:lang w:val="en-US" w:eastAsia="zh-CN"/>
        </w:rPr>
        <w:t>T</w:t>
      </w:r>
      <w:r w:rsidR="00AF32D7">
        <w:rPr>
          <w:rFonts w:eastAsia="等线"/>
          <w:lang w:val="en-US" w:eastAsia="zh-CN"/>
        </w:rPr>
        <w:t xml:space="preserve">he smart television indicates its remote video playing </w:t>
      </w:r>
      <w:ins w:id="96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del w:id="97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r w:rsidR="004A0FE9">
        <w:rPr>
          <w:rFonts w:eastAsia="等线"/>
          <w:lang w:val="en-US" w:eastAsia="zh-CN"/>
        </w:rPr>
        <w:t xml:space="preserve">and video call </w:t>
      </w:r>
      <w:ins w:id="98" w:author="Jimengdi_r2" w:date="2025-05-06T19:13:00Z">
        <w:r w:rsidR="00545542">
          <w:rPr>
            <w:rFonts w:eastAsia="等线"/>
            <w:lang w:val="en-US" w:eastAsia="zh-CN"/>
          </w:rPr>
          <w:t xml:space="preserve">capability </w:t>
        </w:r>
      </w:ins>
      <w:del w:id="99" w:author="Jimengdi_r2" w:date="2025-05-06T19:13:00Z">
        <w:r w:rsidR="00AE4943" w:rsidDel="00545542">
          <w:rPr>
            <w:rFonts w:eastAsia="等线"/>
            <w:lang w:val="en-US" w:eastAsia="zh-CN"/>
          </w:rPr>
          <w:delText xml:space="preserve">service </w:delText>
        </w:r>
      </w:del>
      <w:r w:rsidR="00AF32D7">
        <w:rPr>
          <w:rFonts w:eastAsia="等线"/>
          <w:lang w:val="en-US" w:eastAsia="zh-CN"/>
        </w:rPr>
        <w:t>when registering into the 3GPP network.</w:t>
      </w:r>
    </w:p>
    <w:p w:rsidR="00C14C5E" w:rsidRDefault="008662CD">
      <w:pPr>
        <w:pStyle w:val="3"/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.3</w:t>
      </w:r>
      <w:proofErr w:type="gramEnd"/>
      <w:r w:rsidR="00C14C5E">
        <w:tab/>
        <w:t>Service Flows</w:t>
      </w:r>
    </w:p>
    <w:p w:rsidR="00B655FE" w:rsidRDefault="00CA7BC4" w:rsidP="00964B6B">
      <w:pPr>
        <w:rPr>
          <w:ins w:id="100" w:author="Yan Li - CT" w:date="2025-02-19T09:57:00Z"/>
          <w:rFonts w:eastAsia="等线"/>
          <w:lang w:eastAsia="zh-CN"/>
        </w:rPr>
      </w:pPr>
      <w:r>
        <w:rPr>
          <w:rFonts w:eastAsia="等线"/>
          <w:lang w:eastAsia="zh-CN"/>
        </w:rPr>
        <w:t>1</w:t>
      </w:r>
      <w:ins w:id="101" w:author="Yan Li - CT" w:date="2025-02-19T09:57:00Z">
        <w:r w:rsidR="00381B89">
          <w:rPr>
            <w:rFonts w:eastAsia="等线"/>
            <w:lang w:eastAsia="zh-CN"/>
          </w:rPr>
          <w:t>a</w:t>
        </w:r>
      </w:ins>
      <w:r>
        <w:rPr>
          <w:rFonts w:eastAsia="等线"/>
          <w:lang w:eastAsia="zh-CN"/>
        </w:rPr>
        <w:t xml:space="preserve">. The </w:t>
      </w:r>
      <w:ins w:id="102" w:author="Jimengdi_r2" w:date="2025-05-06T19:14:00Z">
        <w:r w:rsidR="00FF6B91">
          <w:rPr>
            <w:rFonts w:eastAsia="等线"/>
            <w:lang w:eastAsia="zh-CN"/>
          </w:rPr>
          <w:t xml:space="preserve">AI agent in </w:t>
        </w:r>
      </w:ins>
      <w:r>
        <w:rPr>
          <w:rFonts w:eastAsia="等线"/>
          <w:lang w:eastAsia="zh-CN"/>
        </w:rPr>
        <w:t>smart camera of Mary detects Mary</w:t>
      </w:r>
      <w:r w:rsidRPr="00CA7BC4">
        <w:rPr>
          <w:rFonts w:eastAsia="等线"/>
          <w:lang w:eastAsia="zh-CN"/>
        </w:rPr>
        <w:t xml:space="preserve"> falling at home</w:t>
      </w:r>
      <w:r>
        <w:rPr>
          <w:rFonts w:eastAsia="等线"/>
          <w:lang w:eastAsia="zh-CN"/>
        </w:rPr>
        <w:t xml:space="preserve"> and calls the </w:t>
      </w:r>
      <w:r w:rsidR="008D5FA6">
        <w:rPr>
          <w:rFonts w:eastAsia="等线"/>
          <w:lang w:eastAsia="zh-CN"/>
        </w:rPr>
        <w:t>emergency service centre automatically.</w:t>
      </w:r>
      <w:ins w:id="103" w:author="Yan Li - CT" w:date="2025-02-19T09:57:00Z">
        <w:r w:rsidR="00381B89">
          <w:rPr>
            <w:rFonts w:eastAsia="等线"/>
            <w:lang w:eastAsia="zh-CN"/>
          </w:rPr>
          <w:t xml:space="preserve"> Or</w:t>
        </w:r>
      </w:ins>
    </w:p>
    <w:p w:rsidR="00381B89" w:rsidRDefault="00381B89" w:rsidP="00964B6B">
      <w:pPr>
        <w:rPr>
          <w:rFonts w:eastAsia="等线"/>
          <w:lang w:eastAsia="zh-CN"/>
        </w:rPr>
      </w:pPr>
      <w:ins w:id="104" w:author="Yan Li - CT" w:date="2025-02-19T09:57:00Z">
        <w:r>
          <w:rPr>
            <w:rFonts w:eastAsia="等线"/>
            <w:lang w:eastAsia="zh-CN"/>
          </w:rPr>
          <w:t>1b. The</w:t>
        </w:r>
      </w:ins>
      <w:ins w:id="105" w:author="Jimengdi_r2" w:date="2025-05-06T19:14:00Z">
        <w:r w:rsidR="00FF6B91">
          <w:rPr>
            <w:rFonts w:eastAsia="等线"/>
            <w:lang w:eastAsia="zh-CN"/>
          </w:rPr>
          <w:t xml:space="preserve"> AI agent in</w:t>
        </w:r>
      </w:ins>
      <w:ins w:id="106" w:author="Yan Li - CT" w:date="2025-02-19T09:57:00Z">
        <w:r>
          <w:rPr>
            <w:rFonts w:eastAsia="等线"/>
            <w:lang w:eastAsia="zh-CN"/>
          </w:rPr>
          <w:t xml:space="preserve"> smart camera of Mary detects Mary falling at home and sends a </w:t>
        </w:r>
      </w:ins>
      <w:ins w:id="107" w:author="Yan Li - CT" w:date="2025-02-19T09:58:00Z">
        <w:r>
          <w:rPr>
            <w:rFonts w:eastAsia="等线"/>
            <w:lang w:eastAsia="zh-CN"/>
          </w:rPr>
          <w:t>service request to the network for remote emergency guidance service.</w:t>
        </w:r>
      </w:ins>
      <w:ins w:id="108" w:author="Yan Li - CT" w:date="2025-02-19T09:59:00Z">
        <w:r>
          <w:rPr>
            <w:rFonts w:eastAsia="等线"/>
            <w:lang w:eastAsia="zh-CN"/>
          </w:rPr>
          <w:t xml:space="preserve"> Then the 3GPP network invokes the remote gui</w:t>
        </w:r>
      </w:ins>
      <w:ins w:id="109" w:author="Yan Li - CT" w:date="2025-02-19T10:00:00Z">
        <w:r>
          <w:rPr>
            <w:rFonts w:eastAsia="等线"/>
            <w:lang w:eastAsia="zh-CN"/>
          </w:rPr>
          <w:t xml:space="preserve">dance service of the emergency service </w:t>
        </w:r>
        <w:proofErr w:type="spellStart"/>
        <w:r>
          <w:rPr>
            <w:rFonts w:eastAsia="等线"/>
            <w:lang w:eastAsia="zh-CN"/>
          </w:rPr>
          <w:t>center</w:t>
        </w:r>
        <w:proofErr w:type="spellEnd"/>
        <w:r>
          <w:rPr>
            <w:rFonts w:eastAsia="等线"/>
            <w:lang w:eastAsia="zh-CN"/>
          </w:rPr>
          <w:t>.</w:t>
        </w:r>
      </w:ins>
      <w:ins w:id="110" w:author="Yan Li - CT" w:date="2025-02-19T09:58:00Z">
        <w:r>
          <w:rPr>
            <w:rFonts w:eastAsia="等线"/>
            <w:lang w:eastAsia="zh-CN"/>
          </w:rPr>
          <w:t xml:space="preserve"> </w:t>
        </w:r>
      </w:ins>
    </w:p>
    <w:p w:rsidR="008D5FA6" w:rsidRDefault="008D5FA6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2</w:t>
      </w:r>
      <w:r>
        <w:rPr>
          <w:rFonts w:eastAsia="等线"/>
          <w:lang w:eastAsia="zh-CN"/>
        </w:rPr>
        <w:t xml:space="preserve">. The emergency service centre </w:t>
      </w:r>
      <w:r w:rsidR="00193E88">
        <w:rPr>
          <w:rFonts w:eastAsia="等线"/>
          <w:lang w:eastAsia="zh-CN"/>
        </w:rPr>
        <w:t xml:space="preserve">shares its </w:t>
      </w:r>
      <w:r w:rsidR="005C4FCE">
        <w:rPr>
          <w:rFonts w:eastAsia="等线"/>
          <w:lang w:eastAsia="zh-CN"/>
        </w:rPr>
        <w:t>requirement</w:t>
      </w:r>
      <w:r w:rsidR="009E5BC0">
        <w:rPr>
          <w:rFonts w:eastAsia="等线"/>
          <w:lang w:eastAsia="zh-CN"/>
        </w:rPr>
        <w:t xml:space="preserve"> </w:t>
      </w:r>
      <w:r w:rsidR="00193E88">
        <w:rPr>
          <w:rFonts w:eastAsia="等线"/>
          <w:lang w:eastAsia="zh-CN"/>
        </w:rPr>
        <w:t xml:space="preserve">of monitoring the heartbeat </w:t>
      </w:r>
      <w:r w:rsidR="002D759B">
        <w:rPr>
          <w:rFonts w:eastAsia="等线"/>
          <w:lang w:eastAsia="zh-CN"/>
        </w:rPr>
        <w:t>of Mary</w:t>
      </w:r>
      <w:r w:rsidR="004A0FE9">
        <w:rPr>
          <w:rFonts w:eastAsia="等线"/>
          <w:lang w:eastAsia="zh-CN"/>
        </w:rPr>
        <w:t xml:space="preserve"> and watch the live video of Mary</w:t>
      </w:r>
      <w:r w:rsidR="00193E88">
        <w:rPr>
          <w:rFonts w:eastAsia="等线"/>
          <w:lang w:eastAsia="zh-CN"/>
        </w:rPr>
        <w:t xml:space="preserve"> to the 3GPP network</w:t>
      </w:r>
      <w:r w:rsidR="004A0FE9">
        <w:rPr>
          <w:rFonts w:eastAsia="等线"/>
          <w:lang w:eastAsia="zh-CN"/>
        </w:rPr>
        <w:t xml:space="preserve"> to get the detailed situation of Mary</w:t>
      </w:r>
      <w:r w:rsidR="002D759B">
        <w:rPr>
          <w:rFonts w:eastAsia="等线"/>
          <w:lang w:eastAsia="zh-CN"/>
        </w:rPr>
        <w:t>.</w:t>
      </w:r>
    </w:p>
    <w:p w:rsidR="002D759B" w:rsidRDefault="002D759B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 xml:space="preserve">. The 3GPP network </w:t>
      </w:r>
      <w:r w:rsidR="002E4DA8">
        <w:rPr>
          <w:rFonts w:eastAsia="等线"/>
          <w:lang w:eastAsia="zh-CN"/>
        </w:rPr>
        <w:t xml:space="preserve">invokes the </w:t>
      </w:r>
      <w:del w:id="111" w:author="Jimengdi_r2" w:date="2025-04-23T20:20:00Z">
        <w:r w:rsidR="005C4FCE" w:rsidDel="00F31E98">
          <w:rPr>
            <w:rFonts w:eastAsia="等线"/>
            <w:lang w:eastAsia="zh-CN"/>
          </w:rPr>
          <w:delText>AI service</w:delText>
        </w:r>
      </w:del>
      <w:ins w:id="112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5C4FCE">
        <w:rPr>
          <w:rFonts w:eastAsia="等线"/>
          <w:lang w:eastAsia="zh-CN"/>
        </w:rPr>
        <w:t xml:space="preserve"> </w:t>
      </w:r>
      <w:r w:rsidR="002E4DA8">
        <w:rPr>
          <w:rFonts w:eastAsia="等线"/>
          <w:lang w:eastAsia="zh-CN"/>
        </w:rPr>
        <w:t>of Mary’s smart bracelet to get the real time heartbeat of Mary</w:t>
      </w:r>
      <w:ins w:id="113" w:author="Yan Li  rev1" w:date="2025-05-21T01:31:00Z">
        <w:r w:rsidR="00BC377C">
          <w:rPr>
            <w:rFonts w:eastAsia="等线"/>
            <w:lang w:eastAsia="zh-CN"/>
          </w:rPr>
          <w:t>,</w:t>
        </w:r>
      </w:ins>
      <w:del w:id="114" w:author="Yan Li  rev1" w:date="2025-05-21T01:31:00Z">
        <w:r w:rsidR="002E4DA8" w:rsidDel="00BC377C">
          <w:rPr>
            <w:rFonts w:eastAsia="等线"/>
            <w:lang w:eastAsia="zh-CN"/>
          </w:rPr>
          <w:delText xml:space="preserve"> </w:delText>
        </w:r>
      </w:del>
      <w:ins w:id="115" w:author="Yan Li  rev1" w:date="2025-05-21T01:32:00Z">
        <w:r w:rsidR="00BC377C">
          <w:rPr>
            <w:rFonts w:eastAsia="等线"/>
            <w:lang w:eastAsia="zh-CN"/>
          </w:rPr>
          <w:t xml:space="preserve"> </w:t>
        </w:r>
      </w:ins>
      <w:r w:rsidR="002E4DA8">
        <w:rPr>
          <w:rFonts w:eastAsia="等线"/>
          <w:lang w:eastAsia="zh-CN"/>
        </w:rPr>
        <w:t xml:space="preserve">and sends the captured data </w:t>
      </w:r>
      <w:ins w:id="116" w:author="Yan Li  rev1" w:date="2025-05-21T01:32:00Z">
        <w:r w:rsidR="00BC377C">
          <w:rPr>
            <w:rFonts w:eastAsia="等线"/>
            <w:lang w:eastAsia="zh-CN"/>
          </w:rPr>
          <w:t xml:space="preserve">which </w:t>
        </w:r>
      </w:ins>
      <w:ins w:id="117" w:author="Yan Li  rev1" w:date="2025-05-21T01:33:00Z">
        <w:r w:rsidR="00BC377C">
          <w:rPr>
            <w:rFonts w:eastAsia="等线"/>
            <w:lang w:eastAsia="zh-CN"/>
          </w:rPr>
          <w:t>might</w:t>
        </w:r>
      </w:ins>
      <w:ins w:id="118" w:author="Yan Li  rev1" w:date="2025-05-21T01:32:00Z">
        <w:r w:rsidR="00BC377C">
          <w:rPr>
            <w:rFonts w:eastAsia="等线"/>
            <w:lang w:eastAsia="zh-CN"/>
          </w:rPr>
          <w:t xml:space="preserve"> be </w:t>
        </w:r>
      </w:ins>
      <w:ins w:id="119" w:author="Yan Li  rev1" w:date="2025-05-21T01:33:00Z">
        <w:r w:rsidR="00BC377C">
          <w:rPr>
            <w:rFonts w:eastAsia="等线"/>
            <w:lang w:eastAsia="zh-CN"/>
          </w:rPr>
          <w:t>together with the preliminary analy</w:t>
        </w:r>
      </w:ins>
      <w:ins w:id="120" w:author="Yan Li  rev1" w:date="2025-05-21T01:38:00Z">
        <w:r w:rsidR="00240421">
          <w:rPr>
            <w:rFonts w:eastAsia="等线"/>
            <w:lang w:eastAsia="zh-CN"/>
          </w:rPr>
          <w:t>si</w:t>
        </w:r>
      </w:ins>
      <w:ins w:id="121" w:author="Yan Li  rev1" w:date="2025-05-21T01:33:00Z">
        <w:r w:rsidR="00BC377C">
          <w:rPr>
            <w:rFonts w:eastAsia="等线"/>
            <w:lang w:eastAsia="zh-CN"/>
          </w:rPr>
          <w:t xml:space="preserve">s </w:t>
        </w:r>
      </w:ins>
      <w:r w:rsidR="002E4DA8">
        <w:rPr>
          <w:rFonts w:eastAsia="等线"/>
          <w:lang w:eastAsia="zh-CN"/>
        </w:rPr>
        <w:t>to the emergency service centre</w:t>
      </w:r>
      <w:r w:rsidR="005C4FCE">
        <w:rPr>
          <w:rFonts w:eastAsia="等线"/>
          <w:lang w:eastAsia="zh-CN"/>
        </w:rPr>
        <w:t xml:space="preserve"> based on Mary’s consent</w:t>
      </w:r>
      <w:r w:rsidR="002E4DA8">
        <w:rPr>
          <w:rFonts w:eastAsia="等线"/>
          <w:lang w:eastAsia="zh-CN"/>
        </w:rPr>
        <w:t>.</w:t>
      </w:r>
    </w:p>
    <w:p w:rsidR="002E4DA8" w:rsidRDefault="004A0FE9" w:rsidP="00964B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The 3GPP network invokes the </w:t>
      </w:r>
      <w:del w:id="122" w:author="Jimengdi_r2" w:date="2025-04-23T20:20:00Z">
        <w:r w:rsidR="005C4FCE" w:rsidDel="00F31E98">
          <w:rPr>
            <w:rFonts w:eastAsia="等线"/>
            <w:lang w:eastAsia="zh-CN"/>
          </w:rPr>
          <w:delText>AI service</w:delText>
        </w:r>
      </w:del>
      <w:ins w:id="123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5C4FC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of Mary’s smart camera to get the live video of Mary</w:t>
      </w:r>
      <w:ins w:id="124" w:author="Yan Li  rev1" w:date="2025-05-21T01:34:00Z">
        <w:r w:rsidR="00240421">
          <w:rPr>
            <w:rFonts w:eastAsia="等线"/>
            <w:lang w:eastAsia="zh-CN"/>
          </w:rPr>
          <w:t xml:space="preserve"> </w:t>
        </w:r>
      </w:ins>
      <w:ins w:id="125" w:author="Yan Li  rev1" w:date="2025-05-21T01:36:00Z">
        <w:r w:rsidR="00240421">
          <w:rPr>
            <w:rFonts w:eastAsia="等线"/>
            <w:lang w:eastAsia="zh-CN"/>
          </w:rPr>
          <w:t>which especially focus</w:t>
        </w:r>
      </w:ins>
      <w:r>
        <w:rPr>
          <w:rFonts w:eastAsia="等线"/>
          <w:lang w:eastAsia="zh-CN"/>
        </w:rPr>
        <w:t xml:space="preserve"> </w:t>
      </w:r>
      <w:ins w:id="126" w:author="Yan Li  rev1" w:date="2025-05-21T01:37:00Z">
        <w:r w:rsidR="00240421">
          <w:rPr>
            <w:rFonts w:eastAsia="等线"/>
            <w:lang w:eastAsia="zh-CN"/>
          </w:rPr>
          <w:t xml:space="preserve">on specific area based on the </w:t>
        </w:r>
      </w:ins>
      <w:ins w:id="127" w:author="Yan Li  rev1" w:date="2025-05-21T01:38:00Z">
        <w:r w:rsidR="00240421">
          <w:rPr>
            <w:rFonts w:eastAsia="等线"/>
            <w:lang w:eastAsia="zh-CN"/>
          </w:rPr>
          <w:t xml:space="preserve">previous analysis result, </w:t>
        </w:r>
      </w:ins>
      <w:r>
        <w:rPr>
          <w:rFonts w:eastAsia="等线"/>
          <w:lang w:eastAsia="zh-CN"/>
        </w:rPr>
        <w:t>and sends the video to the emergency service centre</w:t>
      </w:r>
      <w:r w:rsidR="005C4FCE">
        <w:rPr>
          <w:rFonts w:eastAsia="等线"/>
          <w:lang w:eastAsia="zh-CN"/>
        </w:rPr>
        <w:t xml:space="preserve"> based on the Mary’s consent</w:t>
      </w:r>
      <w:r>
        <w:rPr>
          <w:rFonts w:eastAsia="等线"/>
          <w:lang w:eastAsia="zh-CN"/>
        </w:rPr>
        <w:t>.</w:t>
      </w:r>
    </w:p>
    <w:p w:rsidR="004A0FE9" w:rsidRDefault="004A0FE9" w:rsidP="00964B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5</w:t>
      </w:r>
      <w:r>
        <w:rPr>
          <w:rFonts w:eastAsia="等线"/>
          <w:lang w:eastAsia="zh-CN"/>
        </w:rPr>
        <w:t>. The emergency service centre</w:t>
      </w:r>
      <w:r w:rsidR="003350CC">
        <w:rPr>
          <w:rFonts w:eastAsia="等线"/>
          <w:lang w:eastAsia="zh-CN"/>
        </w:rPr>
        <w:t xml:space="preserve"> analyses Mary’s </w:t>
      </w:r>
      <w:r w:rsidR="008E69F9">
        <w:rPr>
          <w:rFonts w:eastAsia="等线"/>
          <w:lang w:eastAsia="zh-CN"/>
        </w:rPr>
        <w:t>situation and</w:t>
      </w:r>
      <w:r>
        <w:rPr>
          <w:rFonts w:eastAsia="等线"/>
          <w:lang w:eastAsia="zh-CN"/>
        </w:rPr>
        <w:t xml:space="preserve"> share its </w:t>
      </w:r>
      <w:r w:rsidR="00432DC8">
        <w:rPr>
          <w:rFonts w:eastAsia="等线"/>
          <w:lang w:eastAsia="zh-CN"/>
        </w:rPr>
        <w:t>requirement</w:t>
      </w:r>
      <w:r w:rsidR="00650C2D">
        <w:rPr>
          <w:rFonts w:eastAsia="等线"/>
          <w:lang w:eastAsia="zh-CN"/>
        </w:rPr>
        <w:t xml:space="preserve"> </w:t>
      </w:r>
      <w:r w:rsidR="00650C2D">
        <w:rPr>
          <w:rFonts w:eastAsia="等线" w:hint="eastAsia"/>
          <w:lang w:eastAsia="zh-CN"/>
        </w:rPr>
        <w:t>to</w:t>
      </w:r>
      <w:r w:rsidR="00650C2D">
        <w:rPr>
          <w:rFonts w:eastAsia="等线"/>
          <w:lang w:eastAsia="zh-CN"/>
        </w:rPr>
        <w:t xml:space="preserve"> </w:t>
      </w:r>
      <w:r w:rsidR="00650C2D">
        <w:rPr>
          <w:rFonts w:eastAsia="等线" w:hint="eastAsia"/>
          <w:lang w:eastAsia="zh-CN"/>
        </w:rPr>
        <w:t>the</w:t>
      </w:r>
      <w:r w:rsidR="00650C2D">
        <w:rPr>
          <w:rFonts w:eastAsia="等线"/>
          <w:lang w:eastAsia="zh-CN"/>
        </w:rPr>
        <w:t xml:space="preserve"> 3GPP network</w:t>
      </w:r>
      <w:r w:rsidR="00432DC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to make a video call to </w:t>
      </w:r>
      <w:r w:rsidR="003350CC">
        <w:rPr>
          <w:rFonts w:eastAsia="等线"/>
          <w:lang w:eastAsia="zh-CN"/>
        </w:rPr>
        <w:t xml:space="preserve">Mary to teach her how to handle her </w:t>
      </w:r>
      <w:r w:rsidR="003350CC" w:rsidRPr="003350CC">
        <w:rPr>
          <w:rFonts w:eastAsia="等线"/>
          <w:lang w:eastAsia="zh-CN"/>
        </w:rPr>
        <w:t>injuries</w:t>
      </w:r>
      <w:r w:rsidR="003350CC">
        <w:rPr>
          <w:rFonts w:eastAsia="等线"/>
          <w:lang w:eastAsia="zh-CN"/>
        </w:rPr>
        <w:t>.</w:t>
      </w:r>
    </w:p>
    <w:p w:rsidR="003350CC" w:rsidRPr="003350CC" w:rsidRDefault="003350CC" w:rsidP="00964B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6. The 3GPP network invokes the </w:t>
      </w:r>
      <w:del w:id="128" w:author="Jimengdi_r2" w:date="2025-05-06T20:14:00Z">
        <w:r w:rsidR="00B2256A" w:rsidDel="00EF5188">
          <w:rPr>
            <w:rFonts w:eastAsia="等线"/>
            <w:lang w:eastAsia="zh-CN"/>
          </w:rPr>
          <w:delText xml:space="preserve">service </w:delText>
        </w:r>
      </w:del>
      <w:ins w:id="129" w:author="Jimengdi_r2" w:date="2025-05-06T20:14:00Z">
        <w:r w:rsidR="00EF5188">
          <w:rPr>
            <w:rFonts w:eastAsia="等线"/>
            <w:lang w:eastAsia="zh-CN"/>
          </w:rPr>
          <w:t xml:space="preserve">AI agent </w:t>
        </w:r>
      </w:ins>
      <w:r>
        <w:rPr>
          <w:rFonts w:eastAsia="等线"/>
          <w:lang w:eastAsia="zh-CN"/>
        </w:rPr>
        <w:t xml:space="preserve">of Mary’s smart television to make a </w:t>
      </w:r>
      <w:ins w:id="130" w:author="Yan Li rev1" w:date="2025-05-21T02:07:00Z">
        <w:r w:rsidR="002106FC">
          <w:rPr>
            <w:rFonts w:eastAsia="等线"/>
            <w:lang w:eastAsia="zh-CN"/>
          </w:rPr>
          <w:t xml:space="preserve">fully </w:t>
        </w:r>
        <w:r w:rsidR="002106FC">
          <w:rPr>
            <w:rFonts w:eastAsia="等线" w:hint="eastAsia"/>
            <w:lang w:eastAsia="zh-CN"/>
          </w:rPr>
          <w:t>autonomous</w:t>
        </w:r>
        <w:r w:rsidR="002106FC">
          <w:rPr>
            <w:rFonts w:eastAsia="等线"/>
            <w:lang w:eastAsia="zh-CN"/>
          </w:rPr>
          <w:t xml:space="preserve"> </w:t>
        </w:r>
      </w:ins>
      <w:r>
        <w:rPr>
          <w:rFonts w:eastAsia="等线"/>
          <w:lang w:eastAsia="zh-CN"/>
        </w:rPr>
        <w:t>video call between Mary and emergency service centre</w:t>
      </w:r>
      <w:r w:rsidR="00432DC8">
        <w:rPr>
          <w:rFonts w:eastAsia="等线"/>
          <w:lang w:eastAsia="zh-CN"/>
        </w:rPr>
        <w:t xml:space="preserve"> based on Mary’s consent</w:t>
      </w:r>
      <w:r>
        <w:rPr>
          <w:rFonts w:eastAsia="等线"/>
          <w:lang w:eastAsia="zh-CN"/>
        </w:rPr>
        <w:t>.</w:t>
      </w:r>
    </w:p>
    <w:p w:rsidR="00D508C4" w:rsidRPr="005C16B4" w:rsidRDefault="00D508C4" w:rsidP="00964B6B">
      <w:pPr>
        <w:rPr>
          <w:rFonts w:eastAsia="等线"/>
          <w:lang w:eastAsia="zh-CN"/>
        </w:rPr>
      </w:pPr>
    </w:p>
    <w:p w:rsidR="00C14C5E" w:rsidRDefault="008662CD">
      <w:pPr>
        <w:pStyle w:val="3"/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.4</w:t>
      </w:r>
      <w:proofErr w:type="gramEnd"/>
      <w:r w:rsidR="00C14C5E">
        <w:tab/>
        <w:t>Post-conditions</w:t>
      </w:r>
    </w:p>
    <w:p w:rsidR="00B03521" w:rsidRPr="00F564FA" w:rsidRDefault="004B7D1A">
      <w:pPr>
        <w:rPr>
          <w:rFonts w:eastAsia="等线"/>
          <w:lang w:eastAsia="zh-CN"/>
        </w:rPr>
      </w:pPr>
      <w:bookmarkStart w:id="131" w:name="_Toc354590106"/>
      <w:bookmarkStart w:id="132" w:name="_Toc355779209"/>
      <w:bookmarkStart w:id="133" w:name="_Toc354586747"/>
      <w:bookmarkEnd w:id="131"/>
      <w:bookmarkEnd w:id="132"/>
      <w:bookmarkEnd w:id="133"/>
      <w:r w:rsidRPr="004B7D1A">
        <w:rPr>
          <w:rFonts w:eastAsia="等线"/>
          <w:lang w:eastAsia="zh-CN"/>
        </w:rPr>
        <w:t>Mary handled her injury correctly and waited for the paramedics to arrive.</w:t>
      </w:r>
    </w:p>
    <w:p w:rsidR="00C14C5E" w:rsidRDefault="008662CD">
      <w:pPr>
        <w:pStyle w:val="3"/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.5</w:t>
      </w:r>
      <w:proofErr w:type="gramEnd"/>
      <w:r w:rsidR="00C14C5E">
        <w:tab/>
        <w:t>Existing features partly or fully covering the use case functionality</w:t>
      </w:r>
    </w:p>
    <w:p w:rsidR="00C14C5E" w:rsidRDefault="008E2E60" w:rsidP="00581965">
      <w:pPr>
        <w:rPr>
          <w:lang w:eastAsia="zh-CN"/>
        </w:rPr>
      </w:pPr>
      <w:r w:rsidRPr="00F564FA">
        <w:rPr>
          <w:rFonts w:eastAsia="等线" w:hint="eastAsia"/>
          <w:lang w:eastAsia="zh-CN"/>
        </w:rPr>
        <w:t>T</w:t>
      </w:r>
      <w:r w:rsidRPr="00F564FA">
        <w:rPr>
          <w:rFonts w:eastAsia="等线"/>
          <w:lang w:eastAsia="zh-CN"/>
        </w:rPr>
        <w:t>S 22.156 defines the service requirement for the authentication of the digital assets</w:t>
      </w:r>
      <w:r w:rsidR="00B802DF">
        <w:rPr>
          <w:rFonts w:eastAsia="等线"/>
          <w:lang w:eastAsia="zh-CN"/>
        </w:rPr>
        <w:t>.</w:t>
      </w:r>
      <w:r w:rsidRPr="00F564FA">
        <w:rPr>
          <w:rFonts w:eastAsia="等线"/>
          <w:lang w:eastAsia="zh-CN"/>
        </w:rPr>
        <w:t xml:space="preserve"> </w:t>
      </w:r>
      <w:r w:rsidR="00B802DF">
        <w:rPr>
          <w:rFonts w:eastAsia="等线"/>
          <w:lang w:eastAsia="zh-CN"/>
        </w:rPr>
        <w:t>T</w:t>
      </w:r>
      <w:r w:rsidRPr="00F564FA">
        <w:rPr>
          <w:rFonts w:eastAsia="等线"/>
          <w:lang w:eastAsia="zh-CN"/>
        </w:rPr>
        <w:t>he</w:t>
      </w:r>
      <w:r w:rsidR="00581965" w:rsidRPr="00F564FA">
        <w:rPr>
          <w:rFonts w:eastAsia="等线"/>
          <w:lang w:eastAsia="zh-CN"/>
        </w:rPr>
        <w:t xml:space="preserve"> content from the</w:t>
      </w:r>
      <w:r w:rsidR="004425CF">
        <w:rPr>
          <w:rFonts w:eastAsia="等线"/>
          <w:lang w:eastAsia="zh-CN"/>
        </w:rPr>
        <w:t xml:space="preserve"> </w:t>
      </w:r>
      <w:del w:id="134" w:author="Jimengdi_r2" w:date="2025-04-23T20:20:00Z">
        <w:r w:rsidR="00581965" w:rsidRPr="00F564FA" w:rsidDel="00F31E98">
          <w:rPr>
            <w:rFonts w:eastAsia="等线"/>
            <w:lang w:eastAsia="zh-CN"/>
          </w:rPr>
          <w:delText xml:space="preserve">AI </w:delText>
        </w:r>
        <w:r w:rsidR="00650C2D" w:rsidDel="00F31E98">
          <w:rPr>
            <w:rFonts w:eastAsia="等线" w:hint="eastAsia"/>
            <w:lang w:eastAsia="zh-CN"/>
          </w:rPr>
          <w:delText>service</w:delText>
        </w:r>
      </w:del>
      <w:ins w:id="135" w:author="Jimengdi_r2" w:date="2025-04-23T20:20:00Z">
        <w:r w:rsidR="00F31E98">
          <w:rPr>
            <w:rFonts w:eastAsia="等线"/>
            <w:lang w:eastAsia="zh-CN"/>
          </w:rPr>
          <w:t>AI agent</w:t>
        </w:r>
      </w:ins>
      <w:r w:rsidR="00650C2D">
        <w:rPr>
          <w:rFonts w:eastAsia="等线" w:hint="eastAsia"/>
          <w:lang w:eastAsia="zh-CN"/>
        </w:rPr>
        <w:t>s</w:t>
      </w:r>
      <w:r w:rsidR="00650C2D">
        <w:rPr>
          <w:rFonts w:eastAsia="等线"/>
          <w:lang w:eastAsia="zh-CN"/>
        </w:rPr>
        <w:t xml:space="preserve"> </w:t>
      </w:r>
      <w:r w:rsidR="004425CF">
        <w:rPr>
          <w:rFonts w:eastAsia="等线"/>
          <w:lang w:eastAsia="zh-CN"/>
        </w:rPr>
        <w:t xml:space="preserve">on </w:t>
      </w:r>
      <w:r w:rsidR="00FB2DF4">
        <w:rPr>
          <w:rFonts w:eastAsia="等线" w:hint="eastAsia"/>
          <w:lang w:eastAsia="zh-CN"/>
        </w:rPr>
        <w:t>AI</w:t>
      </w:r>
      <w:r w:rsidR="00FB2DF4">
        <w:rPr>
          <w:rFonts w:eastAsia="等线"/>
          <w:lang w:eastAsia="zh-CN"/>
        </w:rPr>
        <w:t xml:space="preserve"> </w:t>
      </w:r>
      <w:r w:rsidR="004425CF">
        <w:rPr>
          <w:rFonts w:eastAsia="等线"/>
          <w:lang w:eastAsia="zh-CN"/>
        </w:rPr>
        <w:t>device</w:t>
      </w:r>
      <w:r w:rsidR="00AC3785">
        <w:rPr>
          <w:rFonts w:eastAsia="等线"/>
          <w:lang w:eastAsia="zh-CN"/>
        </w:rPr>
        <w:t>s</w:t>
      </w:r>
      <w:r w:rsidR="00581965" w:rsidRPr="00F564FA">
        <w:rPr>
          <w:rFonts w:eastAsia="等线"/>
          <w:lang w:eastAsia="zh-CN"/>
        </w:rPr>
        <w:t xml:space="preserve"> </w:t>
      </w:r>
      <w:r w:rsidR="00C14C5E">
        <w:rPr>
          <w:lang w:eastAsia="zh-CN"/>
        </w:rPr>
        <w:t>could be considered as user’s digital assets.</w:t>
      </w:r>
    </w:p>
    <w:p w:rsidR="00EF5188" w:rsidRPr="00EF5188" w:rsidRDefault="00EF5188" w:rsidP="00581965">
      <w:pPr>
        <w:rPr>
          <w:ins w:id="136" w:author="Jimengdi_r2" w:date="2025-05-06T20:11:00Z"/>
          <w:rFonts w:eastAsia="等线"/>
          <w:lang w:eastAsia="zh-CN"/>
        </w:rPr>
      </w:pPr>
      <w:ins w:id="137" w:author="Jimengdi_r2" w:date="2025-05-06T20:1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S 22.156 defines the service requirements of the multimedia conversational communication, the communication bet</w:t>
        </w:r>
      </w:ins>
      <w:ins w:id="138" w:author="Jimengdi_r2" w:date="2025-05-06T20:12:00Z">
        <w:r>
          <w:rPr>
            <w:rFonts w:eastAsia="等线"/>
            <w:lang w:eastAsia="zh-CN"/>
          </w:rPr>
          <w:t>ween AI agents can be considered as multimedia conversational communication.</w:t>
        </w:r>
      </w:ins>
      <w:ins w:id="139" w:author="Jimengdi_r2" w:date="2025-05-06T20:13:00Z">
        <w:r>
          <w:rPr>
            <w:rFonts w:eastAsia="等线"/>
            <w:lang w:eastAsia="zh-CN"/>
          </w:rPr>
          <w:t xml:space="preserve"> </w:t>
        </w:r>
      </w:ins>
    </w:p>
    <w:p w:rsidR="00606A9E" w:rsidRPr="008C70FB" w:rsidRDefault="00606A9E" w:rsidP="00581965">
      <w:pPr>
        <w:rPr>
          <w:rFonts w:eastAsia="等线"/>
          <w:lang w:eastAsia="zh-CN"/>
        </w:rPr>
      </w:pPr>
      <w:r w:rsidRPr="008C70FB">
        <w:rPr>
          <w:rFonts w:eastAsia="等线"/>
          <w:lang w:eastAsia="zh-CN"/>
        </w:rPr>
        <w:t xml:space="preserve">In </w:t>
      </w:r>
      <w:r w:rsidRPr="008C70FB">
        <w:rPr>
          <w:rFonts w:eastAsia="等线" w:hint="eastAsia"/>
          <w:lang w:eastAsia="zh-CN"/>
        </w:rPr>
        <w:t>T</w:t>
      </w:r>
      <w:r w:rsidRPr="008C70FB">
        <w:rPr>
          <w:rFonts w:eastAsia="等线"/>
          <w:lang w:eastAsia="zh-CN"/>
        </w:rPr>
        <w:t>S 22.261 clause 6.38:</w:t>
      </w:r>
    </w:p>
    <w:p w:rsidR="00606A9E" w:rsidRDefault="00606A9E" w:rsidP="00606A9E">
      <w:pPr>
        <w:rPr>
          <w:rFonts w:cs="Arial"/>
          <w:szCs w:val="18"/>
          <w:lang w:val="nb-NO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:rsidR="00606A9E" w:rsidRDefault="00606A9E" w:rsidP="00606A9E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>The 5G system shall be able to support PINs with PIN Elements subscribed to more than one network operator (</w:t>
      </w:r>
      <w:r>
        <w:t xml:space="preserve">e.g., </w:t>
      </w:r>
      <w:proofErr w:type="gramStart"/>
      <w:r>
        <w:t>a</w:t>
      </w:r>
      <w:proofErr w:type="gramEnd"/>
      <w:r>
        <w:t xml:space="preserve"> PIN Element that is a MUSIM UE and subscribes to different operators respectively, one PIN Element subscribed to network operator A and another PIN Element subscribed to network operator B</w:t>
      </w:r>
      <w:r>
        <w:rPr>
          <w:rFonts w:cs="Arial"/>
          <w:szCs w:val="18"/>
          <w:lang w:val="nb-NO"/>
        </w:rPr>
        <w:t>).</w:t>
      </w:r>
    </w:p>
    <w:p w:rsidR="00B802DF" w:rsidRPr="007859F6" w:rsidRDefault="00606A9E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P</w:t>
      </w:r>
      <w:r>
        <w:rPr>
          <w:rFonts w:eastAsia="等线"/>
          <w:lang w:val="en-US" w:eastAsia="zh-CN"/>
        </w:rPr>
        <w:t>IN’s mechanisms might be reused to fulfill</w:t>
      </w:r>
      <w:r w:rsidR="0014798F">
        <w:rPr>
          <w:rFonts w:eastAsia="等线"/>
          <w:lang w:val="en-US" w:eastAsia="zh-CN"/>
        </w:rPr>
        <w:t xml:space="preserve"> part of</w:t>
      </w:r>
      <w:r>
        <w:rPr>
          <w:rFonts w:eastAsia="等线"/>
          <w:lang w:val="en-US" w:eastAsia="zh-CN"/>
        </w:rPr>
        <w:t xml:space="preserve"> functionalities.</w:t>
      </w:r>
    </w:p>
    <w:p w:rsidR="00C14C5E" w:rsidRDefault="008662CD">
      <w:pPr>
        <w:pStyle w:val="3"/>
      </w:pPr>
      <w:proofErr w:type="gramStart"/>
      <w:r>
        <w:rPr>
          <w:rFonts w:eastAsia="宋体"/>
          <w:lang w:val="en-US" w:eastAsia="zh-CN"/>
        </w:rPr>
        <w:t>6</w:t>
      </w:r>
      <w:r w:rsidR="00C14C5E">
        <w:rPr>
          <w:rFonts w:eastAsia="宋体" w:hint="eastAsia"/>
          <w:lang w:val="en-US" w:eastAsia="zh-CN"/>
        </w:rPr>
        <w:t>.x</w:t>
      </w:r>
      <w:r w:rsidR="00C14C5E">
        <w:t>.6</w:t>
      </w:r>
      <w:proofErr w:type="gramEnd"/>
      <w:r w:rsidR="00C14C5E">
        <w:tab/>
        <w:t>Potential New Requirements needed to support the use case</w:t>
      </w:r>
    </w:p>
    <w:p w:rsidR="00197E56" w:rsidRPr="00EA06FE" w:rsidRDefault="00197E56" w:rsidP="00197E56">
      <w:pPr>
        <w:rPr>
          <w:ins w:id="140" w:author="Yan Li - CT" w:date="2025-05-09T18:31:00Z"/>
          <w:rFonts w:eastAsia="等线"/>
          <w:lang w:val="en-US" w:eastAsia="zh-CN"/>
        </w:rPr>
      </w:pPr>
      <w:ins w:id="141" w:author="Yan Li - CT" w:date="2025-05-09T18:31:00Z">
        <w:r w:rsidRPr="00EA06FE">
          <w:rPr>
            <w:rFonts w:eastAsia="等线" w:hint="eastAsia"/>
            <w:lang w:eastAsia="zh-CN"/>
          </w:rPr>
          <w:t>[</w:t>
        </w:r>
        <w:r w:rsidRPr="00EA06FE">
          <w:rPr>
            <w:rFonts w:eastAsia="等线"/>
            <w:lang w:eastAsia="zh-CN"/>
          </w:rPr>
          <w:t>PR 6.x.6-1] Based on the user consent and operator’s policy, the 6G system (</w:t>
        </w:r>
        <w:r>
          <w:rPr>
            <w:rFonts w:eastAsia="等线" w:hint="eastAsia"/>
            <w:lang w:eastAsia="zh-CN"/>
          </w:rPr>
          <w:t>in</w:t>
        </w:r>
        <w:r>
          <w:rPr>
            <w:rFonts w:eastAsia="等线"/>
            <w:lang w:eastAsia="zh-CN"/>
          </w:rPr>
          <w:t xml:space="preserve"> conjunction to </w:t>
        </w:r>
        <w:r w:rsidRPr="00EA06FE">
          <w:rPr>
            <w:rFonts w:eastAsia="等线"/>
            <w:lang w:eastAsia="zh-CN"/>
          </w:rPr>
          <w:t xml:space="preserve">IMS) shall be able to support the </w:t>
        </w:r>
      </w:ins>
      <w:ins w:id="142" w:author="Yan Li  rev1" w:date="2025-05-21T01:52:00Z">
        <w:r w:rsidR="009F349F" w:rsidRPr="00BB5B61">
          <w:rPr>
            <w:rFonts w:eastAsia="等线"/>
            <w:highlight w:val="cyan"/>
            <w:lang w:eastAsia="zh-CN"/>
          </w:rPr>
          <w:t>discovery of</w:t>
        </w:r>
        <w:r w:rsidR="009F349F">
          <w:rPr>
            <w:rFonts w:eastAsia="等线"/>
            <w:lang w:eastAsia="zh-CN"/>
          </w:rPr>
          <w:t xml:space="preserve"> </w:t>
        </w:r>
      </w:ins>
      <w:ins w:id="143" w:author="Yan Li - CT" w:date="2025-05-09T18:31:00Z">
        <w:r>
          <w:rPr>
            <w:rFonts w:eastAsia="等线"/>
            <w:lang w:eastAsia="zh-CN"/>
          </w:rPr>
          <w:t>AI agent</w:t>
        </w:r>
      </w:ins>
      <w:ins w:id="144" w:author="Yan Li  rev1" w:date="2025-05-21T01:54:00Z">
        <w:r w:rsidR="009F349F">
          <w:rPr>
            <w:rFonts w:eastAsia="等线"/>
            <w:lang w:eastAsia="zh-CN"/>
          </w:rPr>
          <w:t xml:space="preserve"> </w:t>
        </w:r>
        <w:r w:rsidR="009F349F" w:rsidRPr="00BB5B61">
          <w:rPr>
            <w:rFonts w:eastAsia="等线"/>
            <w:highlight w:val="cyan"/>
            <w:lang w:eastAsia="zh-CN"/>
          </w:rPr>
          <w:t xml:space="preserve">of 3rd party </w:t>
        </w:r>
      </w:ins>
      <w:ins w:id="145" w:author="Yan Li - CT" w:date="2025-05-09T18:31:00Z">
        <w:del w:id="146" w:author="Yan Li  rev1" w:date="2025-05-21T01:53:00Z">
          <w:r w:rsidRPr="00BB5B61" w:rsidDel="009F349F">
            <w:rPr>
              <w:rFonts w:eastAsia="等线"/>
              <w:highlight w:val="cyan"/>
              <w:lang w:eastAsia="zh-CN"/>
            </w:rPr>
            <w:delText xml:space="preserve"> registration</w:delText>
          </w:r>
        </w:del>
        <w:r>
          <w:rPr>
            <w:rFonts w:eastAsia="等线"/>
            <w:lang w:eastAsia="zh-CN"/>
          </w:rPr>
          <w:t xml:space="preserve"> in the IMS network.</w:t>
        </w:r>
      </w:ins>
    </w:p>
    <w:p w:rsidR="00BF5C9E" w:rsidRPr="00547308" w:rsidRDefault="00197E56">
      <w:pPr>
        <w:rPr>
          <w:ins w:id="147" w:author="Yan Li - CT" w:date="2025-05-09T18:28:00Z"/>
          <w:rFonts w:eastAsia="等线"/>
          <w:lang w:eastAsia="zh-CN"/>
        </w:rPr>
      </w:pPr>
      <w:ins w:id="148" w:author="Yan Li - CT" w:date="2025-05-09T18:31:00Z">
        <w:r w:rsidRPr="001576D5">
          <w:rPr>
            <w:lang w:eastAsia="zh-CN"/>
          </w:rPr>
          <w:t>[PR</w:t>
        </w:r>
        <w:r w:rsidRPr="001576D5">
          <w:rPr>
            <w:rFonts w:hint="eastAsia"/>
            <w:lang w:val="en-US" w:eastAsia="zh-CN"/>
          </w:rPr>
          <w:t xml:space="preserve"> </w:t>
        </w:r>
        <w:r w:rsidRPr="001576D5">
          <w:rPr>
            <w:lang w:val="en-US" w:eastAsia="zh-CN"/>
          </w:rPr>
          <w:t>6</w:t>
        </w:r>
        <w:r w:rsidRPr="001576D5">
          <w:rPr>
            <w:rFonts w:hint="eastAsia"/>
            <w:lang w:val="en-US" w:eastAsia="zh-CN"/>
          </w:rPr>
          <w:t>.x</w:t>
        </w:r>
        <w:r w:rsidRPr="001576D5">
          <w:rPr>
            <w:lang w:eastAsia="zh-CN"/>
          </w:rPr>
          <w:t>.6-</w:t>
        </w:r>
        <w:r w:rsidRPr="00197E56">
          <w:rPr>
            <w:lang w:eastAsia="zh-CN"/>
          </w:rPr>
          <w:t>2</w:t>
        </w:r>
        <w:r w:rsidRPr="001576D5">
          <w:rPr>
            <w:lang w:eastAsia="zh-CN"/>
          </w:rPr>
          <w:t xml:space="preserve">] </w:t>
        </w:r>
        <w:r w:rsidRPr="001576D5">
          <w:rPr>
            <w:rFonts w:eastAsia="等线"/>
            <w:lang w:eastAsia="zh-CN"/>
          </w:rPr>
          <w:t>Based on the user consent and operator’s policy, th</w:t>
        </w:r>
        <w:r w:rsidRPr="001576D5">
          <w:rPr>
            <w:lang w:eastAsia="zh-CN"/>
          </w:rPr>
          <w:t>e 6G system</w:t>
        </w:r>
        <w:r w:rsidRPr="001576D5">
          <w:rPr>
            <w:rFonts w:eastAsia="等线"/>
            <w:lang w:eastAsia="zh-CN"/>
          </w:rPr>
          <w:t xml:space="preserve"> (</w:t>
        </w:r>
        <w:r>
          <w:rPr>
            <w:rFonts w:eastAsia="等线"/>
            <w:lang w:eastAsia="zh-CN"/>
          </w:rPr>
          <w:t>in conjunction to</w:t>
        </w:r>
        <w:r w:rsidRPr="001576D5">
          <w:rPr>
            <w:rFonts w:eastAsia="等线"/>
            <w:lang w:eastAsia="zh-CN"/>
          </w:rPr>
          <w:t xml:space="preserve"> IMS)</w:t>
        </w:r>
        <w:r w:rsidRPr="001576D5">
          <w:rPr>
            <w:lang w:eastAsia="zh-CN"/>
          </w:rPr>
          <w:t xml:space="preserve"> shall be able to support means for the network to invoke the </w:t>
        </w:r>
      </w:ins>
      <w:ins w:id="149" w:author="Yan Li  rev1" w:date="2025-05-21T01:49:00Z">
        <w:r w:rsidR="00976910" w:rsidRPr="00BB5B61">
          <w:rPr>
            <w:highlight w:val="cyan"/>
            <w:lang w:eastAsia="zh-CN"/>
          </w:rPr>
          <w:t>AI</w:t>
        </w:r>
        <w:r w:rsidR="00976910">
          <w:rPr>
            <w:lang w:eastAsia="zh-CN"/>
          </w:rPr>
          <w:t xml:space="preserve"> </w:t>
        </w:r>
      </w:ins>
      <w:ins w:id="150" w:author="Yan Li - CT" w:date="2025-05-09T18:31:00Z">
        <w:r>
          <w:rPr>
            <w:lang w:eastAsia="zh-CN"/>
          </w:rPr>
          <w:t>capabilities of AI agent</w:t>
        </w:r>
      </w:ins>
      <w:ins w:id="151" w:author="Yan Li - CT" w:date="2025-05-21T02:01:00Z">
        <w:r w:rsidR="00BB5B61">
          <w:rPr>
            <w:lang w:eastAsia="zh-CN"/>
          </w:rPr>
          <w:t xml:space="preserve"> on</w:t>
        </w:r>
      </w:ins>
      <w:ins w:id="152" w:author="Yan Li - CT" w:date="2025-05-09T18:31:00Z">
        <w:r w:rsidRPr="001576D5">
          <w:rPr>
            <w:lang w:eastAsia="zh-CN"/>
          </w:rPr>
          <w:t xml:space="preserve"> the device.</w:t>
        </w:r>
        <w:r>
          <w:rPr>
            <w:lang w:eastAsia="zh-CN"/>
          </w:rPr>
          <w:t xml:space="preserve"> </w:t>
        </w:r>
      </w:ins>
    </w:p>
    <w:p w:rsidR="00A83F62" w:rsidRDefault="00A83F62" w:rsidP="00A83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</w:t>
      </w:r>
      <w:r w:rsidRPr="00D55C81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:rsidR="00F91962" w:rsidRPr="00A83F62" w:rsidRDefault="00F91962" w:rsidP="00F91962">
      <w:pPr>
        <w:rPr>
          <w:rFonts w:eastAsia="等线"/>
          <w:lang w:eastAsia="zh-CN"/>
        </w:rPr>
      </w:pPr>
    </w:p>
    <w:sectPr w:rsidR="00F91962" w:rsidRPr="00A83F62">
      <w:pgSz w:w="11906" w:h="16838"/>
      <w:pgMar w:top="1079" w:right="1106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D9B" w:rsidRDefault="00063D9B" w:rsidP="008D6221">
      <w:pPr>
        <w:spacing w:after="0"/>
      </w:pPr>
      <w:r>
        <w:separator/>
      </w:r>
    </w:p>
  </w:endnote>
  <w:endnote w:type="continuationSeparator" w:id="0">
    <w:p w:rsidR="00063D9B" w:rsidRDefault="00063D9B" w:rsidP="008D6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SystemUIFont">
    <w:altName w:val="Cambria"/>
    <w:charset w:val="00"/>
    <w:family w:val="roman"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D9B" w:rsidRDefault="00063D9B" w:rsidP="008D6221">
      <w:pPr>
        <w:spacing w:after="0"/>
      </w:pPr>
      <w:r>
        <w:separator/>
      </w:r>
    </w:p>
  </w:footnote>
  <w:footnote w:type="continuationSeparator" w:id="0">
    <w:p w:rsidR="00063D9B" w:rsidRDefault="00063D9B" w:rsidP="008D6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1E267CF"/>
    <w:multiLevelType w:val="singleLevel"/>
    <w:tmpl w:val="B1E267CF"/>
    <w:lvl w:ilvl="0">
      <w:start w:val="1"/>
      <w:numFmt w:val="decimal"/>
      <w:lvlText w:val="[%1]"/>
      <w:lvlJc w:val="left"/>
    </w:lvl>
  </w:abstractNum>
  <w:abstractNum w:abstractNumId="1" w15:restartNumberingAfterBreak="0">
    <w:nsid w:val="045E36AF"/>
    <w:multiLevelType w:val="multilevel"/>
    <w:tmpl w:val="3F38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856ED"/>
    <w:multiLevelType w:val="hybridMultilevel"/>
    <w:tmpl w:val="F2C639F2"/>
    <w:lvl w:ilvl="0" w:tplc="E5C66C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C14F71"/>
    <w:multiLevelType w:val="hybridMultilevel"/>
    <w:tmpl w:val="F4307E00"/>
    <w:lvl w:ilvl="0" w:tplc="C38EB08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684DC3"/>
    <w:multiLevelType w:val="multilevel"/>
    <w:tmpl w:val="0C08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2C5B67"/>
    <w:multiLevelType w:val="hybridMultilevel"/>
    <w:tmpl w:val="74487EB0"/>
    <w:lvl w:ilvl="0" w:tplc="B93EF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53945E1"/>
    <w:multiLevelType w:val="multilevel"/>
    <w:tmpl w:val="39D4D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557685"/>
    <w:multiLevelType w:val="multilevel"/>
    <w:tmpl w:val="25557685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21043D"/>
    <w:multiLevelType w:val="multilevel"/>
    <w:tmpl w:val="87C8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C23C6D"/>
    <w:multiLevelType w:val="hybridMultilevel"/>
    <w:tmpl w:val="AF0278BA"/>
    <w:lvl w:ilvl="0" w:tplc="FDDA3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67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046BA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9BE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C13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D07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308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283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F46765"/>
    <w:multiLevelType w:val="multilevel"/>
    <w:tmpl w:val="9EF2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2655E0"/>
    <w:multiLevelType w:val="hybridMultilevel"/>
    <w:tmpl w:val="734A4562"/>
    <w:lvl w:ilvl="0" w:tplc="5900C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A24B90"/>
    <w:multiLevelType w:val="hybridMultilevel"/>
    <w:tmpl w:val="30B8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0B1D"/>
    <w:multiLevelType w:val="multilevel"/>
    <w:tmpl w:val="F2C0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B43D55"/>
    <w:multiLevelType w:val="hybridMultilevel"/>
    <w:tmpl w:val="B8B0EF94"/>
    <w:lvl w:ilvl="0" w:tplc="ED521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F866F9"/>
    <w:multiLevelType w:val="hybridMultilevel"/>
    <w:tmpl w:val="212E68C6"/>
    <w:lvl w:ilvl="0" w:tplc="4F389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7721BBC"/>
    <w:multiLevelType w:val="multilevel"/>
    <w:tmpl w:val="697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EF65F2"/>
    <w:multiLevelType w:val="singleLevel"/>
    <w:tmpl w:val="48EF65F2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C17609B"/>
    <w:multiLevelType w:val="multilevel"/>
    <w:tmpl w:val="A97A6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C01609"/>
    <w:multiLevelType w:val="multilevel"/>
    <w:tmpl w:val="F874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5A5C88"/>
    <w:multiLevelType w:val="hybridMultilevel"/>
    <w:tmpl w:val="1AE046F0"/>
    <w:lvl w:ilvl="0" w:tplc="4D8E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456A38"/>
    <w:multiLevelType w:val="hybridMultilevel"/>
    <w:tmpl w:val="3F7CD29C"/>
    <w:lvl w:ilvl="0" w:tplc="12AC9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1813AC4"/>
    <w:multiLevelType w:val="multilevel"/>
    <w:tmpl w:val="6C20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CD66FA"/>
    <w:multiLevelType w:val="multilevel"/>
    <w:tmpl w:val="76CD66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DE69EE"/>
    <w:multiLevelType w:val="hybridMultilevel"/>
    <w:tmpl w:val="F12833D6"/>
    <w:lvl w:ilvl="0" w:tplc="A334A56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17"/>
  </w:num>
  <w:num w:numId="5">
    <w:abstractNumId w:val="9"/>
  </w:num>
  <w:num w:numId="6">
    <w:abstractNumId w:val="8"/>
  </w:num>
  <w:num w:numId="7">
    <w:abstractNumId w:val="6"/>
  </w:num>
  <w:num w:numId="8">
    <w:abstractNumId w:val="18"/>
  </w:num>
  <w:num w:numId="9">
    <w:abstractNumId w:val="18"/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6"/>
  </w:num>
  <w:num w:numId="12">
    <w:abstractNumId w:val="22"/>
  </w:num>
  <w:num w:numId="13">
    <w:abstractNumId w:val="4"/>
  </w:num>
  <w:num w:numId="14">
    <w:abstractNumId w:val="13"/>
  </w:num>
  <w:num w:numId="15">
    <w:abstractNumId w:val="10"/>
  </w:num>
  <w:num w:numId="16">
    <w:abstractNumId w:val="5"/>
  </w:num>
  <w:num w:numId="17">
    <w:abstractNumId w:val="3"/>
  </w:num>
  <w:num w:numId="18">
    <w:abstractNumId w:val="24"/>
  </w:num>
  <w:num w:numId="19">
    <w:abstractNumId w:val="20"/>
  </w:num>
  <w:num w:numId="20">
    <w:abstractNumId w:val="14"/>
  </w:num>
  <w:num w:numId="21">
    <w:abstractNumId w:val="15"/>
  </w:num>
  <w:num w:numId="22">
    <w:abstractNumId w:val="11"/>
  </w:num>
  <w:num w:numId="23">
    <w:abstractNumId w:val="12"/>
  </w:num>
  <w:num w:numId="24">
    <w:abstractNumId w:val="19"/>
  </w:num>
  <w:num w:numId="25">
    <w:abstractNumId w:val="2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 - CT">
    <w15:presenceInfo w15:providerId="Windows Live" w15:userId="bfcdb3647f374f21"/>
  </w15:person>
  <w15:person w15:author="Yan Li  rev1">
    <w15:presenceInfo w15:providerId="Windows Live" w15:userId="bfcdb3647f374f21"/>
  </w15:person>
  <w15:person w15:author="Jimengdi_r2">
    <w15:presenceInfo w15:providerId="None" w15:userId="Jimengdi_r2"/>
  </w15:person>
  <w15:person w15:author="Yan Li rev1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5CBF"/>
    <w:rsid w:val="00000348"/>
    <w:rsid w:val="00001B9E"/>
    <w:rsid w:val="00001F06"/>
    <w:rsid w:val="000040D1"/>
    <w:rsid w:val="00004ED3"/>
    <w:rsid w:val="0001024A"/>
    <w:rsid w:val="00010D4B"/>
    <w:rsid w:val="00012CAF"/>
    <w:rsid w:val="00015147"/>
    <w:rsid w:val="00016B19"/>
    <w:rsid w:val="000178B9"/>
    <w:rsid w:val="000179A6"/>
    <w:rsid w:val="000202DD"/>
    <w:rsid w:val="00020694"/>
    <w:rsid w:val="00022822"/>
    <w:rsid w:val="0002503B"/>
    <w:rsid w:val="0002569C"/>
    <w:rsid w:val="00026C30"/>
    <w:rsid w:val="00026F92"/>
    <w:rsid w:val="00027150"/>
    <w:rsid w:val="00027666"/>
    <w:rsid w:val="00030B5E"/>
    <w:rsid w:val="00033242"/>
    <w:rsid w:val="000334A1"/>
    <w:rsid w:val="00033C78"/>
    <w:rsid w:val="00040E2A"/>
    <w:rsid w:val="00040FDD"/>
    <w:rsid w:val="00042533"/>
    <w:rsid w:val="00042C0C"/>
    <w:rsid w:val="00042EEE"/>
    <w:rsid w:val="00044844"/>
    <w:rsid w:val="00050B3B"/>
    <w:rsid w:val="0005162F"/>
    <w:rsid w:val="00052162"/>
    <w:rsid w:val="0005547C"/>
    <w:rsid w:val="00055AC4"/>
    <w:rsid w:val="00057570"/>
    <w:rsid w:val="000606D8"/>
    <w:rsid w:val="0006096B"/>
    <w:rsid w:val="00063D9B"/>
    <w:rsid w:val="00064C97"/>
    <w:rsid w:val="000653A6"/>
    <w:rsid w:val="00070100"/>
    <w:rsid w:val="000711B4"/>
    <w:rsid w:val="00071543"/>
    <w:rsid w:val="00076C0B"/>
    <w:rsid w:val="000803CD"/>
    <w:rsid w:val="000808C9"/>
    <w:rsid w:val="00080C9E"/>
    <w:rsid w:val="00081F28"/>
    <w:rsid w:val="00081FDE"/>
    <w:rsid w:val="0008579E"/>
    <w:rsid w:val="0008734C"/>
    <w:rsid w:val="000908E8"/>
    <w:rsid w:val="00090AE0"/>
    <w:rsid w:val="000917C1"/>
    <w:rsid w:val="00091823"/>
    <w:rsid w:val="00092CF9"/>
    <w:rsid w:val="00092FBF"/>
    <w:rsid w:val="00097B86"/>
    <w:rsid w:val="000A1236"/>
    <w:rsid w:val="000A4542"/>
    <w:rsid w:val="000A585C"/>
    <w:rsid w:val="000A6A80"/>
    <w:rsid w:val="000B029A"/>
    <w:rsid w:val="000B0CE8"/>
    <w:rsid w:val="000B18B2"/>
    <w:rsid w:val="000B1A72"/>
    <w:rsid w:val="000B1CFA"/>
    <w:rsid w:val="000B1F26"/>
    <w:rsid w:val="000B22C0"/>
    <w:rsid w:val="000B3683"/>
    <w:rsid w:val="000B52F5"/>
    <w:rsid w:val="000B5AFD"/>
    <w:rsid w:val="000B7DE8"/>
    <w:rsid w:val="000C014F"/>
    <w:rsid w:val="000C2CA7"/>
    <w:rsid w:val="000C2E3E"/>
    <w:rsid w:val="000C4E37"/>
    <w:rsid w:val="000C4E9D"/>
    <w:rsid w:val="000C5044"/>
    <w:rsid w:val="000C65C6"/>
    <w:rsid w:val="000D01B2"/>
    <w:rsid w:val="000D382E"/>
    <w:rsid w:val="000D4703"/>
    <w:rsid w:val="000D60A4"/>
    <w:rsid w:val="000D6532"/>
    <w:rsid w:val="000D71CB"/>
    <w:rsid w:val="000D7599"/>
    <w:rsid w:val="000D79FE"/>
    <w:rsid w:val="000E260D"/>
    <w:rsid w:val="000E2A7A"/>
    <w:rsid w:val="000E65F3"/>
    <w:rsid w:val="000E7A41"/>
    <w:rsid w:val="000F02D9"/>
    <w:rsid w:val="000F1168"/>
    <w:rsid w:val="000F296C"/>
    <w:rsid w:val="000F2D3F"/>
    <w:rsid w:val="000F4551"/>
    <w:rsid w:val="000F5B38"/>
    <w:rsid w:val="00101348"/>
    <w:rsid w:val="0010172A"/>
    <w:rsid w:val="00103AA1"/>
    <w:rsid w:val="00103D04"/>
    <w:rsid w:val="00104061"/>
    <w:rsid w:val="00104151"/>
    <w:rsid w:val="001041EA"/>
    <w:rsid w:val="00107311"/>
    <w:rsid w:val="00112487"/>
    <w:rsid w:val="001124BF"/>
    <w:rsid w:val="00112547"/>
    <w:rsid w:val="00112642"/>
    <w:rsid w:val="00112828"/>
    <w:rsid w:val="00114006"/>
    <w:rsid w:val="00116B42"/>
    <w:rsid w:val="00120FE9"/>
    <w:rsid w:val="001233B9"/>
    <w:rsid w:val="00125869"/>
    <w:rsid w:val="0012597D"/>
    <w:rsid w:val="001274D5"/>
    <w:rsid w:val="001343AE"/>
    <w:rsid w:val="00134DEB"/>
    <w:rsid w:val="00136428"/>
    <w:rsid w:val="00140432"/>
    <w:rsid w:val="00142FCD"/>
    <w:rsid w:val="0014396C"/>
    <w:rsid w:val="0014400A"/>
    <w:rsid w:val="001464C2"/>
    <w:rsid w:val="00146EA4"/>
    <w:rsid w:val="0014798F"/>
    <w:rsid w:val="001529F8"/>
    <w:rsid w:val="00153900"/>
    <w:rsid w:val="00153F82"/>
    <w:rsid w:val="00154695"/>
    <w:rsid w:val="00156032"/>
    <w:rsid w:val="00156573"/>
    <w:rsid w:val="00156BFD"/>
    <w:rsid w:val="001576D5"/>
    <w:rsid w:val="00157EEA"/>
    <w:rsid w:val="00160B71"/>
    <w:rsid w:val="00164727"/>
    <w:rsid w:val="00165AC1"/>
    <w:rsid w:val="00165F4A"/>
    <w:rsid w:val="00172421"/>
    <w:rsid w:val="00172919"/>
    <w:rsid w:val="00172A0A"/>
    <w:rsid w:val="00174BCF"/>
    <w:rsid w:val="00174CD4"/>
    <w:rsid w:val="00174D3A"/>
    <w:rsid w:val="0018078B"/>
    <w:rsid w:val="001835B5"/>
    <w:rsid w:val="00183621"/>
    <w:rsid w:val="00184CC8"/>
    <w:rsid w:val="00185CBC"/>
    <w:rsid w:val="001911D2"/>
    <w:rsid w:val="00191741"/>
    <w:rsid w:val="001918D1"/>
    <w:rsid w:val="0019238F"/>
    <w:rsid w:val="00193E88"/>
    <w:rsid w:val="00194C66"/>
    <w:rsid w:val="00195265"/>
    <w:rsid w:val="001953D1"/>
    <w:rsid w:val="00195AB3"/>
    <w:rsid w:val="0019613F"/>
    <w:rsid w:val="00197422"/>
    <w:rsid w:val="00197E56"/>
    <w:rsid w:val="001A020D"/>
    <w:rsid w:val="001A1DD3"/>
    <w:rsid w:val="001A5EEE"/>
    <w:rsid w:val="001B0982"/>
    <w:rsid w:val="001B0AFB"/>
    <w:rsid w:val="001B3392"/>
    <w:rsid w:val="001B449A"/>
    <w:rsid w:val="001B461C"/>
    <w:rsid w:val="001B5D3B"/>
    <w:rsid w:val="001C04FF"/>
    <w:rsid w:val="001C1E3A"/>
    <w:rsid w:val="001C1E79"/>
    <w:rsid w:val="001C332D"/>
    <w:rsid w:val="001C53B2"/>
    <w:rsid w:val="001C6726"/>
    <w:rsid w:val="001C6C23"/>
    <w:rsid w:val="001D51FF"/>
    <w:rsid w:val="001D634E"/>
    <w:rsid w:val="001D6833"/>
    <w:rsid w:val="001D7CD1"/>
    <w:rsid w:val="001E0874"/>
    <w:rsid w:val="001E2D4E"/>
    <w:rsid w:val="001E5A5F"/>
    <w:rsid w:val="001E6473"/>
    <w:rsid w:val="001F0495"/>
    <w:rsid w:val="001F1571"/>
    <w:rsid w:val="001F1FF8"/>
    <w:rsid w:val="001F25B7"/>
    <w:rsid w:val="001F3226"/>
    <w:rsid w:val="001F38B6"/>
    <w:rsid w:val="001F583A"/>
    <w:rsid w:val="001F665F"/>
    <w:rsid w:val="001F7F37"/>
    <w:rsid w:val="00200074"/>
    <w:rsid w:val="002007E0"/>
    <w:rsid w:val="002061A9"/>
    <w:rsid w:val="002069C0"/>
    <w:rsid w:val="002106FC"/>
    <w:rsid w:val="00211D42"/>
    <w:rsid w:val="00211F5D"/>
    <w:rsid w:val="00215249"/>
    <w:rsid w:val="00215708"/>
    <w:rsid w:val="00216010"/>
    <w:rsid w:val="002179B2"/>
    <w:rsid w:val="00217BE2"/>
    <w:rsid w:val="002207CC"/>
    <w:rsid w:val="0022104A"/>
    <w:rsid w:val="00223EC2"/>
    <w:rsid w:val="00226272"/>
    <w:rsid w:val="00226C3B"/>
    <w:rsid w:val="00230205"/>
    <w:rsid w:val="00230B53"/>
    <w:rsid w:val="002315D4"/>
    <w:rsid w:val="00233FF0"/>
    <w:rsid w:val="00234E84"/>
    <w:rsid w:val="00236FEF"/>
    <w:rsid w:val="00240421"/>
    <w:rsid w:val="002425E9"/>
    <w:rsid w:val="002430F4"/>
    <w:rsid w:val="002432F2"/>
    <w:rsid w:val="0024515C"/>
    <w:rsid w:val="00245D54"/>
    <w:rsid w:val="00246053"/>
    <w:rsid w:val="00246900"/>
    <w:rsid w:val="002472AE"/>
    <w:rsid w:val="002475C1"/>
    <w:rsid w:val="00247609"/>
    <w:rsid w:val="00247814"/>
    <w:rsid w:val="00250A7A"/>
    <w:rsid w:val="00250E3F"/>
    <w:rsid w:val="00253050"/>
    <w:rsid w:val="0025395A"/>
    <w:rsid w:val="00254549"/>
    <w:rsid w:val="00256EBC"/>
    <w:rsid w:val="00257009"/>
    <w:rsid w:val="00257523"/>
    <w:rsid w:val="00257C44"/>
    <w:rsid w:val="002606DC"/>
    <w:rsid w:val="002617C5"/>
    <w:rsid w:val="00261949"/>
    <w:rsid w:val="00261A96"/>
    <w:rsid w:val="00261EFB"/>
    <w:rsid w:val="00264DDD"/>
    <w:rsid w:val="0026582A"/>
    <w:rsid w:val="00266331"/>
    <w:rsid w:val="00267172"/>
    <w:rsid w:val="00267C06"/>
    <w:rsid w:val="00272D27"/>
    <w:rsid w:val="00273232"/>
    <w:rsid w:val="0027361A"/>
    <w:rsid w:val="00276581"/>
    <w:rsid w:val="00280226"/>
    <w:rsid w:val="002826C8"/>
    <w:rsid w:val="00283C94"/>
    <w:rsid w:val="00283C97"/>
    <w:rsid w:val="00284B29"/>
    <w:rsid w:val="002852DE"/>
    <w:rsid w:val="00285304"/>
    <w:rsid w:val="00285321"/>
    <w:rsid w:val="00286817"/>
    <w:rsid w:val="002878F2"/>
    <w:rsid w:val="002910C0"/>
    <w:rsid w:val="00291E1D"/>
    <w:rsid w:val="0029512D"/>
    <w:rsid w:val="0029631E"/>
    <w:rsid w:val="00297006"/>
    <w:rsid w:val="0029781B"/>
    <w:rsid w:val="00297BE9"/>
    <w:rsid w:val="002A1D87"/>
    <w:rsid w:val="002A2A29"/>
    <w:rsid w:val="002A6978"/>
    <w:rsid w:val="002A6A22"/>
    <w:rsid w:val="002B1EF6"/>
    <w:rsid w:val="002B30DC"/>
    <w:rsid w:val="002B3525"/>
    <w:rsid w:val="002B4D6E"/>
    <w:rsid w:val="002B66B5"/>
    <w:rsid w:val="002B7DFA"/>
    <w:rsid w:val="002C0A04"/>
    <w:rsid w:val="002C255F"/>
    <w:rsid w:val="002C2955"/>
    <w:rsid w:val="002C2C6F"/>
    <w:rsid w:val="002C3678"/>
    <w:rsid w:val="002C6889"/>
    <w:rsid w:val="002C6AF9"/>
    <w:rsid w:val="002C7174"/>
    <w:rsid w:val="002C7237"/>
    <w:rsid w:val="002D176C"/>
    <w:rsid w:val="002D3333"/>
    <w:rsid w:val="002D33F3"/>
    <w:rsid w:val="002D5D8B"/>
    <w:rsid w:val="002D5E3E"/>
    <w:rsid w:val="002D759B"/>
    <w:rsid w:val="002E0F8C"/>
    <w:rsid w:val="002E1FC1"/>
    <w:rsid w:val="002E4D7F"/>
    <w:rsid w:val="002E4DA8"/>
    <w:rsid w:val="002E5CCC"/>
    <w:rsid w:val="002E5E4B"/>
    <w:rsid w:val="002E7D77"/>
    <w:rsid w:val="002F4EB8"/>
    <w:rsid w:val="002F4EFF"/>
    <w:rsid w:val="002F51E7"/>
    <w:rsid w:val="002F7422"/>
    <w:rsid w:val="002F7A05"/>
    <w:rsid w:val="003006A0"/>
    <w:rsid w:val="0030132E"/>
    <w:rsid w:val="00301989"/>
    <w:rsid w:val="0030201B"/>
    <w:rsid w:val="00303D05"/>
    <w:rsid w:val="0030616C"/>
    <w:rsid w:val="00311C03"/>
    <w:rsid w:val="003126B1"/>
    <w:rsid w:val="0031297B"/>
    <w:rsid w:val="00314DC3"/>
    <w:rsid w:val="003154AA"/>
    <w:rsid w:val="0031568C"/>
    <w:rsid w:val="003173C4"/>
    <w:rsid w:val="003205CA"/>
    <w:rsid w:val="00320CD1"/>
    <w:rsid w:val="00320CEA"/>
    <w:rsid w:val="00321E7D"/>
    <w:rsid w:val="003220E1"/>
    <w:rsid w:val="0032231C"/>
    <w:rsid w:val="00322DD7"/>
    <w:rsid w:val="003231A7"/>
    <w:rsid w:val="00323231"/>
    <w:rsid w:val="00324A19"/>
    <w:rsid w:val="00324C93"/>
    <w:rsid w:val="00326493"/>
    <w:rsid w:val="00334068"/>
    <w:rsid w:val="003350CC"/>
    <w:rsid w:val="00335482"/>
    <w:rsid w:val="00340530"/>
    <w:rsid w:val="00340A54"/>
    <w:rsid w:val="003428F4"/>
    <w:rsid w:val="00342CCD"/>
    <w:rsid w:val="00342D66"/>
    <w:rsid w:val="00343D09"/>
    <w:rsid w:val="003470DF"/>
    <w:rsid w:val="003509CC"/>
    <w:rsid w:val="003521FD"/>
    <w:rsid w:val="003549BD"/>
    <w:rsid w:val="00354CCC"/>
    <w:rsid w:val="00356467"/>
    <w:rsid w:val="00356B30"/>
    <w:rsid w:val="003615B5"/>
    <w:rsid w:val="00361904"/>
    <w:rsid w:val="00361FE3"/>
    <w:rsid w:val="003666A4"/>
    <w:rsid w:val="003705CD"/>
    <w:rsid w:val="0037181D"/>
    <w:rsid w:val="0037301F"/>
    <w:rsid w:val="00376976"/>
    <w:rsid w:val="00377B0F"/>
    <w:rsid w:val="00380566"/>
    <w:rsid w:val="003812EE"/>
    <w:rsid w:val="00381B89"/>
    <w:rsid w:val="00381D2F"/>
    <w:rsid w:val="003854B9"/>
    <w:rsid w:val="00385CAA"/>
    <w:rsid w:val="00386194"/>
    <w:rsid w:val="00386962"/>
    <w:rsid w:val="00386AFC"/>
    <w:rsid w:val="003875AD"/>
    <w:rsid w:val="00387C21"/>
    <w:rsid w:val="00390B64"/>
    <w:rsid w:val="00390F28"/>
    <w:rsid w:val="003948C7"/>
    <w:rsid w:val="00395AE1"/>
    <w:rsid w:val="00395E0D"/>
    <w:rsid w:val="0039683F"/>
    <w:rsid w:val="003979C1"/>
    <w:rsid w:val="003A0B99"/>
    <w:rsid w:val="003A1A5D"/>
    <w:rsid w:val="003A52B2"/>
    <w:rsid w:val="003A6BE6"/>
    <w:rsid w:val="003A6EC2"/>
    <w:rsid w:val="003B07DF"/>
    <w:rsid w:val="003B16A7"/>
    <w:rsid w:val="003B609D"/>
    <w:rsid w:val="003B612F"/>
    <w:rsid w:val="003B6953"/>
    <w:rsid w:val="003B697B"/>
    <w:rsid w:val="003C06B6"/>
    <w:rsid w:val="003C14C7"/>
    <w:rsid w:val="003C1A30"/>
    <w:rsid w:val="003C1D07"/>
    <w:rsid w:val="003C2F93"/>
    <w:rsid w:val="003C6B84"/>
    <w:rsid w:val="003C7410"/>
    <w:rsid w:val="003C7CC0"/>
    <w:rsid w:val="003D104D"/>
    <w:rsid w:val="003D13A7"/>
    <w:rsid w:val="003D1837"/>
    <w:rsid w:val="003D2046"/>
    <w:rsid w:val="003D369B"/>
    <w:rsid w:val="003D3A1A"/>
    <w:rsid w:val="003D6867"/>
    <w:rsid w:val="003D73FB"/>
    <w:rsid w:val="003D7981"/>
    <w:rsid w:val="003E3971"/>
    <w:rsid w:val="003E468C"/>
    <w:rsid w:val="003E5376"/>
    <w:rsid w:val="003F0AE1"/>
    <w:rsid w:val="003F141E"/>
    <w:rsid w:val="003F17A7"/>
    <w:rsid w:val="003F1BFE"/>
    <w:rsid w:val="003F1F41"/>
    <w:rsid w:val="003F2D55"/>
    <w:rsid w:val="003F39F3"/>
    <w:rsid w:val="003F5957"/>
    <w:rsid w:val="003F627D"/>
    <w:rsid w:val="003F6E8D"/>
    <w:rsid w:val="0040102D"/>
    <w:rsid w:val="00401F19"/>
    <w:rsid w:val="00402500"/>
    <w:rsid w:val="00407B3A"/>
    <w:rsid w:val="004102D7"/>
    <w:rsid w:val="00411CF8"/>
    <w:rsid w:val="004133D4"/>
    <w:rsid w:val="00413DE0"/>
    <w:rsid w:val="004172A3"/>
    <w:rsid w:val="0041754D"/>
    <w:rsid w:val="00417A12"/>
    <w:rsid w:val="00420AF5"/>
    <w:rsid w:val="00423170"/>
    <w:rsid w:val="00423CF1"/>
    <w:rsid w:val="0042512D"/>
    <w:rsid w:val="00430BF6"/>
    <w:rsid w:val="00430CE7"/>
    <w:rsid w:val="00430E85"/>
    <w:rsid w:val="004329EF"/>
    <w:rsid w:val="00432DC8"/>
    <w:rsid w:val="004331B3"/>
    <w:rsid w:val="00433754"/>
    <w:rsid w:val="00434D9A"/>
    <w:rsid w:val="0043691D"/>
    <w:rsid w:val="0044190E"/>
    <w:rsid w:val="00441C2B"/>
    <w:rsid w:val="004425CF"/>
    <w:rsid w:val="00444065"/>
    <w:rsid w:val="00450B4D"/>
    <w:rsid w:val="00450F73"/>
    <w:rsid w:val="004521FD"/>
    <w:rsid w:val="004532B3"/>
    <w:rsid w:val="0045332A"/>
    <w:rsid w:val="00454680"/>
    <w:rsid w:val="00455230"/>
    <w:rsid w:val="0045545B"/>
    <w:rsid w:val="004563B3"/>
    <w:rsid w:val="0045677E"/>
    <w:rsid w:val="00456D80"/>
    <w:rsid w:val="00457E34"/>
    <w:rsid w:val="004617B2"/>
    <w:rsid w:val="00463A5E"/>
    <w:rsid w:val="004659A0"/>
    <w:rsid w:val="0046662A"/>
    <w:rsid w:val="00466C13"/>
    <w:rsid w:val="0047026F"/>
    <w:rsid w:val="0047039D"/>
    <w:rsid w:val="00470A49"/>
    <w:rsid w:val="00471F62"/>
    <w:rsid w:val="0047258C"/>
    <w:rsid w:val="00475580"/>
    <w:rsid w:val="004829C1"/>
    <w:rsid w:val="0048311A"/>
    <w:rsid w:val="00483701"/>
    <w:rsid w:val="00483CE8"/>
    <w:rsid w:val="00484287"/>
    <w:rsid w:val="00484761"/>
    <w:rsid w:val="00484D63"/>
    <w:rsid w:val="00485BAF"/>
    <w:rsid w:val="00490233"/>
    <w:rsid w:val="0049059C"/>
    <w:rsid w:val="00492272"/>
    <w:rsid w:val="004931B8"/>
    <w:rsid w:val="00493FDB"/>
    <w:rsid w:val="004962D7"/>
    <w:rsid w:val="004962ED"/>
    <w:rsid w:val="00496F7D"/>
    <w:rsid w:val="0049711E"/>
    <w:rsid w:val="00497A74"/>
    <w:rsid w:val="00497EA4"/>
    <w:rsid w:val="00497F70"/>
    <w:rsid w:val="004A0796"/>
    <w:rsid w:val="004A0FE9"/>
    <w:rsid w:val="004A164C"/>
    <w:rsid w:val="004A16A3"/>
    <w:rsid w:val="004A2EC7"/>
    <w:rsid w:val="004A416B"/>
    <w:rsid w:val="004A5340"/>
    <w:rsid w:val="004A5B02"/>
    <w:rsid w:val="004B039A"/>
    <w:rsid w:val="004B044F"/>
    <w:rsid w:val="004B3555"/>
    <w:rsid w:val="004B36B2"/>
    <w:rsid w:val="004B3FC2"/>
    <w:rsid w:val="004B7D1A"/>
    <w:rsid w:val="004C08AF"/>
    <w:rsid w:val="004C1132"/>
    <w:rsid w:val="004C20AA"/>
    <w:rsid w:val="004C214E"/>
    <w:rsid w:val="004C2219"/>
    <w:rsid w:val="004C382E"/>
    <w:rsid w:val="004C3BC5"/>
    <w:rsid w:val="004C4D02"/>
    <w:rsid w:val="004C6EEB"/>
    <w:rsid w:val="004D0703"/>
    <w:rsid w:val="004D3209"/>
    <w:rsid w:val="004D4150"/>
    <w:rsid w:val="004D4EFD"/>
    <w:rsid w:val="004D518D"/>
    <w:rsid w:val="004D7B0B"/>
    <w:rsid w:val="004E1CD5"/>
    <w:rsid w:val="004E3252"/>
    <w:rsid w:val="004E372B"/>
    <w:rsid w:val="004F4DB1"/>
    <w:rsid w:val="004F52BB"/>
    <w:rsid w:val="004F711D"/>
    <w:rsid w:val="00501996"/>
    <w:rsid w:val="005047F9"/>
    <w:rsid w:val="00510425"/>
    <w:rsid w:val="00510514"/>
    <w:rsid w:val="005129E1"/>
    <w:rsid w:val="00512FE6"/>
    <w:rsid w:val="00513AF4"/>
    <w:rsid w:val="0051556C"/>
    <w:rsid w:val="005156C6"/>
    <w:rsid w:val="00520368"/>
    <w:rsid w:val="00522693"/>
    <w:rsid w:val="0052281C"/>
    <w:rsid w:val="00522F05"/>
    <w:rsid w:val="00523BCD"/>
    <w:rsid w:val="0052645D"/>
    <w:rsid w:val="00526AB4"/>
    <w:rsid w:val="0052776A"/>
    <w:rsid w:val="0053099C"/>
    <w:rsid w:val="00530D1F"/>
    <w:rsid w:val="00530E7F"/>
    <w:rsid w:val="00541787"/>
    <w:rsid w:val="00541925"/>
    <w:rsid w:val="005427C6"/>
    <w:rsid w:val="00545542"/>
    <w:rsid w:val="00547308"/>
    <w:rsid w:val="00550E1A"/>
    <w:rsid w:val="00551668"/>
    <w:rsid w:val="00551FD3"/>
    <w:rsid w:val="005526A1"/>
    <w:rsid w:val="00552CFF"/>
    <w:rsid w:val="00553BBE"/>
    <w:rsid w:val="00556BEB"/>
    <w:rsid w:val="00563206"/>
    <w:rsid w:val="005651D4"/>
    <w:rsid w:val="00565569"/>
    <w:rsid w:val="005677FF"/>
    <w:rsid w:val="00570264"/>
    <w:rsid w:val="0057103B"/>
    <w:rsid w:val="005712C8"/>
    <w:rsid w:val="005729BE"/>
    <w:rsid w:val="00575A28"/>
    <w:rsid w:val="00577498"/>
    <w:rsid w:val="00580A53"/>
    <w:rsid w:val="0058142A"/>
    <w:rsid w:val="00581965"/>
    <w:rsid w:val="005837A4"/>
    <w:rsid w:val="00583DC8"/>
    <w:rsid w:val="00584AE9"/>
    <w:rsid w:val="0058647B"/>
    <w:rsid w:val="0058763A"/>
    <w:rsid w:val="0059005C"/>
    <w:rsid w:val="005910C8"/>
    <w:rsid w:val="00591823"/>
    <w:rsid w:val="00593CC7"/>
    <w:rsid w:val="005947E7"/>
    <w:rsid w:val="00594E05"/>
    <w:rsid w:val="00595564"/>
    <w:rsid w:val="005955D3"/>
    <w:rsid w:val="00596140"/>
    <w:rsid w:val="00596817"/>
    <w:rsid w:val="00597E77"/>
    <w:rsid w:val="005A2D78"/>
    <w:rsid w:val="005A3756"/>
    <w:rsid w:val="005A399C"/>
    <w:rsid w:val="005A4248"/>
    <w:rsid w:val="005A4A86"/>
    <w:rsid w:val="005A6279"/>
    <w:rsid w:val="005A6883"/>
    <w:rsid w:val="005A736E"/>
    <w:rsid w:val="005A775D"/>
    <w:rsid w:val="005B161D"/>
    <w:rsid w:val="005B3F0D"/>
    <w:rsid w:val="005B4111"/>
    <w:rsid w:val="005B4911"/>
    <w:rsid w:val="005B5400"/>
    <w:rsid w:val="005B57CA"/>
    <w:rsid w:val="005C0982"/>
    <w:rsid w:val="005C11EF"/>
    <w:rsid w:val="005C16B4"/>
    <w:rsid w:val="005C1703"/>
    <w:rsid w:val="005C2065"/>
    <w:rsid w:val="005C4FCE"/>
    <w:rsid w:val="005C725C"/>
    <w:rsid w:val="005C7F71"/>
    <w:rsid w:val="005D04DD"/>
    <w:rsid w:val="005D1015"/>
    <w:rsid w:val="005D48DD"/>
    <w:rsid w:val="005D48E7"/>
    <w:rsid w:val="005D5E5A"/>
    <w:rsid w:val="005E0171"/>
    <w:rsid w:val="005E0894"/>
    <w:rsid w:val="005E0C38"/>
    <w:rsid w:val="005E2110"/>
    <w:rsid w:val="005E5B1F"/>
    <w:rsid w:val="005F0BF9"/>
    <w:rsid w:val="005F24E9"/>
    <w:rsid w:val="005F29C0"/>
    <w:rsid w:val="005F3B9E"/>
    <w:rsid w:val="00600DFC"/>
    <w:rsid w:val="00601A6E"/>
    <w:rsid w:val="006037BE"/>
    <w:rsid w:val="006044E7"/>
    <w:rsid w:val="00604F18"/>
    <w:rsid w:val="00606A0F"/>
    <w:rsid w:val="00606A9E"/>
    <w:rsid w:val="00607B96"/>
    <w:rsid w:val="00607F34"/>
    <w:rsid w:val="00607FC8"/>
    <w:rsid w:val="00611B3A"/>
    <w:rsid w:val="00614AD9"/>
    <w:rsid w:val="00615E56"/>
    <w:rsid w:val="00617E63"/>
    <w:rsid w:val="0062163A"/>
    <w:rsid w:val="006232DF"/>
    <w:rsid w:val="00623FBE"/>
    <w:rsid w:val="0062719B"/>
    <w:rsid w:val="006272B3"/>
    <w:rsid w:val="00632611"/>
    <w:rsid w:val="006331E2"/>
    <w:rsid w:val="006340D1"/>
    <w:rsid w:val="0063435E"/>
    <w:rsid w:val="006343D9"/>
    <w:rsid w:val="0064139C"/>
    <w:rsid w:val="00641576"/>
    <w:rsid w:val="00645FB5"/>
    <w:rsid w:val="00647E4F"/>
    <w:rsid w:val="00650B11"/>
    <w:rsid w:val="00650C2D"/>
    <w:rsid w:val="00653D48"/>
    <w:rsid w:val="00656685"/>
    <w:rsid w:val="006569E2"/>
    <w:rsid w:val="00661E6E"/>
    <w:rsid w:val="00662BA3"/>
    <w:rsid w:val="00663A5D"/>
    <w:rsid w:val="00664F18"/>
    <w:rsid w:val="006650BB"/>
    <w:rsid w:val="006660B7"/>
    <w:rsid w:val="00666C7E"/>
    <w:rsid w:val="00670860"/>
    <w:rsid w:val="00671341"/>
    <w:rsid w:val="00672168"/>
    <w:rsid w:val="00673F40"/>
    <w:rsid w:val="0067656C"/>
    <w:rsid w:val="0067692D"/>
    <w:rsid w:val="00680107"/>
    <w:rsid w:val="00680188"/>
    <w:rsid w:val="006834FA"/>
    <w:rsid w:val="006836A5"/>
    <w:rsid w:val="006856C0"/>
    <w:rsid w:val="006874AA"/>
    <w:rsid w:val="00690D88"/>
    <w:rsid w:val="00691509"/>
    <w:rsid w:val="00693902"/>
    <w:rsid w:val="00693B8F"/>
    <w:rsid w:val="00696034"/>
    <w:rsid w:val="00696BB3"/>
    <w:rsid w:val="00697729"/>
    <w:rsid w:val="006A0A7E"/>
    <w:rsid w:val="006A11BF"/>
    <w:rsid w:val="006A11DB"/>
    <w:rsid w:val="006A18FE"/>
    <w:rsid w:val="006A6D8C"/>
    <w:rsid w:val="006A71EC"/>
    <w:rsid w:val="006B1984"/>
    <w:rsid w:val="006B1C4F"/>
    <w:rsid w:val="006B1E25"/>
    <w:rsid w:val="006B4188"/>
    <w:rsid w:val="006B41BE"/>
    <w:rsid w:val="006B4F96"/>
    <w:rsid w:val="006B5662"/>
    <w:rsid w:val="006B5859"/>
    <w:rsid w:val="006B7E46"/>
    <w:rsid w:val="006C01B5"/>
    <w:rsid w:val="006C3831"/>
    <w:rsid w:val="006C3E24"/>
    <w:rsid w:val="006C42DE"/>
    <w:rsid w:val="006C481F"/>
    <w:rsid w:val="006D074A"/>
    <w:rsid w:val="006D397C"/>
    <w:rsid w:val="006D77E8"/>
    <w:rsid w:val="006D7A3B"/>
    <w:rsid w:val="006E1BCB"/>
    <w:rsid w:val="006E6D89"/>
    <w:rsid w:val="006E7896"/>
    <w:rsid w:val="006F015A"/>
    <w:rsid w:val="006F1148"/>
    <w:rsid w:val="006F1825"/>
    <w:rsid w:val="006F1F09"/>
    <w:rsid w:val="006F2DD2"/>
    <w:rsid w:val="006F3D62"/>
    <w:rsid w:val="006F502F"/>
    <w:rsid w:val="006F57E9"/>
    <w:rsid w:val="006F6EA2"/>
    <w:rsid w:val="007013F1"/>
    <w:rsid w:val="007021D0"/>
    <w:rsid w:val="00702408"/>
    <w:rsid w:val="007024F8"/>
    <w:rsid w:val="007039E6"/>
    <w:rsid w:val="00706B9A"/>
    <w:rsid w:val="0071058C"/>
    <w:rsid w:val="00713198"/>
    <w:rsid w:val="0071597F"/>
    <w:rsid w:val="007163B4"/>
    <w:rsid w:val="0071689E"/>
    <w:rsid w:val="007168A6"/>
    <w:rsid w:val="00717CBE"/>
    <w:rsid w:val="00724036"/>
    <w:rsid w:val="0072646C"/>
    <w:rsid w:val="00726DAD"/>
    <w:rsid w:val="00726ECA"/>
    <w:rsid w:val="0072759E"/>
    <w:rsid w:val="0073082C"/>
    <w:rsid w:val="00730E62"/>
    <w:rsid w:val="00731BF1"/>
    <w:rsid w:val="00731C25"/>
    <w:rsid w:val="0073418D"/>
    <w:rsid w:val="00735364"/>
    <w:rsid w:val="007368D9"/>
    <w:rsid w:val="00736D47"/>
    <w:rsid w:val="00737179"/>
    <w:rsid w:val="007414A7"/>
    <w:rsid w:val="00741FD8"/>
    <w:rsid w:val="00742BE5"/>
    <w:rsid w:val="0074464A"/>
    <w:rsid w:val="007458B3"/>
    <w:rsid w:val="00745CFD"/>
    <w:rsid w:val="00746224"/>
    <w:rsid w:val="007465FF"/>
    <w:rsid w:val="00747BE0"/>
    <w:rsid w:val="00750253"/>
    <w:rsid w:val="007509FE"/>
    <w:rsid w:val="00750DD7"/>
    <w:rsid w:val="0075222D"/>
    <w:rsid w:val="00753AD8"/>
    <w:rsid w:val="00754100"/>
    <w:rsid w:val="007541B0"/>
    <w:rsid w:val="007564A7"/>
    <w:rsid w:val="00756918"/>
    <w:rsid w:val="00756DDB"/>
    <w:rsid w:val="0076099C"/>
    <w:rsid w:val="0076323C"/>
    <w:rsid w:val="0076435D"/>
    <w:rsid w:val="007644E1"/>
    <w:rsid w:val="00770D89"/>
    <w:rsid w:val="0077351E"/>
    <w:rsid w:val="00781FAD"/>
    <w:rsid w:val="00784B6A"/>
    <w:rsid w:val="00784D40"/>
    <w:rsid w:val="007859F6"/>
    <w:rsid w:val="00786388"/>
    <w:rsid w:val="00786CB1"/>
    <w:rsid w:val="00790479"/>
    <w:rsid w:val="00790CCE"/>
    <w:rsid w:val="00791772"/>
    <w:rsid w:val="00792725"/>
    <w:rsid w:val="00792A80"/>
    <w:rsid w:val="0079347A"/>
    <w:rsid w:val="007946BC"/>
    <w:rsid w:val="0079503E"/>
    <w:rsid w:val="007952A2"/>
    <w:rsid w:val="0079588F"/>
    <w:rsid w:val="007961BA"/>
    <w:rsid w:val="007979C5"/>
    <w:rsid w:val="007A440E"/>
    <w:rsid w:val="007B0384"/>
    <w:rsid w:val="007B2FDC"/>
    <w:rsid w:val="007B3F77"/>
    <w:rsid w:val="007B56A9"/>
    <w:rsid w:val="007B70B9"/>
    <w:rsid w:val="007C2751"/>
    <w:rsid w:val="007C2B24"/>
    <w:rsid w:val="007C2DC6"/>
    <w:rsid w:val="007C5354"/>
    <w:rsid w:val="007C5809"/>
    <w:rsid w:val="007C76E6"/>
    <w:rsid w:val="007C7E7D"/>
    <w:rsid w:val="007D298D"/>
    <w:rsid w:val="007D3C0B"/>
    <w:rsid w:val="007D52EB"/>
    <w:rsid w:val="007D658D"/>
    <w:rsid w:val="007D6A70"/>
    <w:rsid w:val="007D6D04"/>
    <w:rsid w:val="007E0456"/>
    <w:rsid w:val="007E0AD7"/>
    <w:rsid w:val="007E1BFD"/>
    <w:rsid w:val="007E202B"/>
    <w:rsid w:val="007E2C14"/>
    <w:rsid w:val="007E5F35"/>
    <w:rsid w:val="007E6841"/>
    <w:rsid w:val="007E6849"/>
    <w:rsid w:val="007E7136"/>
    <w:rsid w:val="007F179D"/>
    <w:rsid w:val="007F2534"/>
    <w:rsid w:val="007F3D05"/>
    <w:rsid w:val="007F713E"/>
    <w:rsid w:val="007F7861"/>
    <w:rsid w:val="008021AD"/>
    <w:rsid w:val="00802AD1"/>
    <w:rsid w:val="00803A96"/>
    <w:rsid w:val="00803DF2"/>
    <w:rsid w:val="00805B54"/>
    <w:rsid w:val="00806CDC"/>
    <w:rsid w:val="008073E0"/>
    <w:rsid w:val="00810D9D"/>
    <w:rsid w:val="00812DA0"/>
    <w:rsid w:val="00813EDE"/>
    <w:rsid w:val="0081529F"/>
    <w:rsid w:val="00815C91"/>
    <w:rsid w:val="008176F4"/>
    <w:rsid w:val="00820415"/>
    <w:rsid w:val="00820499"/>
    <w:rsid w:val="00820EEB"/>
    <w:rsid w:val="00821C84"/>
    <w:rsid w:val="0082270F"/>
    <w:rsid w:val="00822DE7"/>
    <w:rsid w:val="00822E15"/>
    <w:rsid w:val="00822FCF"/>
    <w:rsid w:val="00823F99"/>
    <w:rsid w:val="00824071"/>
    <w:rsid w:val="008249B1"/>
    <w:rsid w:val="00825979"/>
    <w:rsid w:val="00830A32"/>
    <w:rsid w:val="008319D1"/>
    <w:rsid w:val="00831BBD"/>
    <w:rsid w:val="00831F4B"/>
    <w:rsid w:val="00832A4C"/>
    <w:rsid w:val="00833FA0"/>
    <w:rsid w:val="00834E2C"/>
    <w:rsid w:val="008351D0"/>
    <w:rsid w:val="0083590A"/>
    <w:rsid w:val="00835FDA"/>
    <w:rsid w:val="0084263A"/>
    <w:rsid w:val="00847504"/>
    <w:rsid w:val="00847548"/>
    <w:rsid w:val="008504A8"/>
    <w:rsid w:val="00850F25"/>
    <w:rsid w:val="00852285"/>
    <w:rsid w:val="00853578"/>
    <w:rsid w:val="0085412C"/>
    <w:rsid w:val="008543FF"/>
    <w:rsid w:val="0085533C"/>
    <w:rsid w:val="00860B9E"/>
    <w:rsid w:val="00861D37"/>
    <w:rsid w:val="00863F89"/>
    <w:rsid w:val="008662CD"/>
    <w:rsid w:val="00873C4A"/>
    <w:rsid w:val="00874E5B"/>
    <w:rsid w:val="00875592"/>
    <w:rsid w:val="0087567E"/>
    <w:rsid w:val="00877C18"/>
    <w:rsid w:val="008800BB"/>
    <w:rsid w:val="0088070A"/>
    <w:rsid w:val="0088493E"/>
    <w:rsid w:val="00885181"/>
    <w:rsid w:val="0088627F"/>
    <w:rsid w:val="00886774"/>
    <w:rsid w:val="00890A6C"/>
    <w:rsid w:val="0089183A"/>
    <w:rsid w:val="00893154"/>
    <w:rsid w:val="008937D1"/>
    <w:rsid w:val="008947C2"/>
    <w:rsid w:val="00895987"/>
    <w:rsid w:val="00897542"/>
    <w:rsid w:val="008A2264"/>
    <w:rsid w:val="008A23EA"/>
    <w:rsid w:val="008A2FA5"/>
    <w:rsid w:val="008A4926"/>
    <w:rsid w:val="008A4CE9"/>
    <w:rsid w:val="008A64B8"/>
    <w:rsid w:val="008A71D1"/>
    <w:rsid w:val="008A7CB7"/>
    <w:rsid w:val="008B0126"/>
    <w:rsid w:val="008B04AF"/>
    <w:rsid w:val="008B07B1"/>
    <w:rsid w:val="008B1A9F"/>
    <w:rsid w:val="008B33C1"/>
    <w:rsid w:val="008B6687"/>
    <w:rsid w:val="008B6EFA"/>
    <w:rsid w:val="008B75BF"/>
    <w:rsid w:val="008C09DE"/>
    <w:rsid w:val="008C21DE"/>
    <w:rsid w:val="008C35A9"/>
    <w:rsid w:val="008C3910"/>
    <w:rsid w:val="008C4C1F"/>
    <w:rsid w:val="008C5119"/>
    <w:rsid w:val="008C541C"/>
    <w:rsid w:val="008C5ABE"/>
    <w:rsid w:val="008C5F8F"/>
    <w:rsid w:val="008C6ECB"/>
    <w:rsid w:val="008C70FB"/>
    <w:rsid w:val="008D10F3"/>
    <w:rsid w:val="008D201C"/>
    <w:rsid w:val="008D2815"/>
    <w:rsid w:val="008D2F6B"/>
    <w:rsid w:val="008D37FF"/>
    <w:rsid w:val="008D5903"/>
    <w:rsid w:val="008D5FA6"/>
    <w:rsid w:val="008D6221"/>
    <w:rsid w:val="008D65DA"/>
    <w:rsid w:val="008D6C64"/>
    <w:rsid w:val="008D701F"/>
    <w:rsid w:val="008D7E1A"/>
    <w:rsid w:val="008E0272"/>
    <w:rsid w:val="008E16EC"/>
    <w:rsid w:val="008E19AC"/>
    <w:rsid w:val="008E2DE2"/>
    <w:rsid w:val="008E2E60"/>
    <w:rsid w:val="008E4264"/>
    <w:rsid w:val="008E4B81"/>
    <w:rsid w:val="008E607B"/>
    <w:rsid w:val="008E69F9"/>
    <w:rsid w:val="008E6BE7"/>
    <w:rsid w:val="008E6E55"/>
    <w:rsid w:val="008F2358"/>
    <w:rsid w:val="008F2F09"/>
    <w:rsid w:val="008F3F10"/>
    <w:rsid w:val="008F7CDB"/>
    <w:rsid w:val="00900798"/>
    <w:rsid w:val="00900E22"/>
    <w:rsid w:val="00902C55"/>
    <w:rsid w:val="00905440"/>
    <w:rsid w:val="00905522"/>
    <w:rsid w:val="00905D09"/>
    <w:rsid w:val="00905E77"/>
    <w:rsid w:val="009061A9"/>
    <w:rsid w:val="00913A41"/>
    <w:rsid w:val="00914D88"/>
    <w:rsid w:val="00915234"/>
    <w:rsid w:val="00915B27"/>
    <w:rsid w:val="00916654"/>
    <w:rsid w:val="00916FF1"/>
    <w:rsid w:val="0091709C"/>
    <w:rsid w:val="00917315"/>
    <w:rsid w:val="00920B28"/>
    <w:rsid w:val="00922F26"/>
    <w:rsid w:val="00924C78"/>
    <w:rsid w:val="00924CBA"/>
    <w:rsid w:val="00926BD4"/>
    <w:rsid w:val="0092760D"/>
    <w:rsid w:val="0093026B"/>
    <w:rsid w:val="00933908"/>
    <w:rsid w:val="009346DD"/>
    <w:rsid w:val="00935A0B"/>
    <w:rsid w:val="00936BD9"/>
    <w:rsid w:val="0093788C"/>
    <w:rsid w:val="00937D51"/>
    <w:rsid w:val="00940BA0"/>
    <w:rsid w:val="00943F35"/>
    <w:rsid w:val="00944448"/>
    <w:rsid w:val="00944461"/>
    <w:rsid w:val="00944F0D"/>
    <w:rsid w:val="0094515F"/>
    <w:rsid w:val="00947B57"/>
    <w:rsid w:val="00947DFE"/>
    <w:rsid w:val="00950644"/>
    <w:rsid w:val="009510D9"/>
    <w:rsid w:val="0095175E"/>
    <w:rsid w:val="009522B2"/>
    <w:rsid w:val="00952C77"/>
    <w:rsid w:val="009536FE"/>
    <w:rsid w:val="0095374D"/>
    <w:rsid w:val="00953B1B"/>
    <w:rsid w:val="00954D13"/>
    <w:rsid w:val="0095640A"/>
    <w:rsid w:val="00956FE7"/>
    <w:rsid w:val="00961CA9"/>
    <w:rsid w:val="00962644"/>
    <w:rsid w:val="00962AA4"/>
    <w:rsid w:val="00963B44"/>
    <w:rsid w:val="009648F2"/>
    <w:rsid w:val="00964B6B"/>
    <w:rsid w:val="00965C73"/>
    <w:rsid w:val="009662A7"/>
    <w:rsid w:val="009664AE"/>
    <w:rsid w:val="00971E6F"/>
    <w:rsid w:val="00973D2E"/>
    <w:rsid w:val="0097498F"/>
    <w:rsid w:val="00975FA7"/>
    <w:rsid w:val="00976910"/>
    <w:rsid w:val="00977D3F"/>
    <w:rsid w:val="009826F4"/>
    <w:rsid w:val="00984192"/>
    <w:rsid w:val="0098623F"/>
    <w:rsid w:val="00986BBE"/>
    <w:rsid w:val="00987365"/>
    <w:rsid w:val="00990338"/>
    <w:rsid w:val="00990715"/>
    <w:rsid w:val="009910B4"/>
    <w:rsid w:val="009943B7"/>
    <w:rsid w:val="009958A7"/>
    <w:rsid w:val="00996B2C"/>
    <w:rsid w:val="009975AC"/>
    <w:rsid w:val="009A1645"/>
    <w:rsid w:val="009A198F"/>
    <w:rsid w:val="009A2D70"/>
    <w:rsid w:val="009A5C60"/>
    <w:rsid w:val="009A659E"/>
    <w:rsid w:val="009B0773"/>
    <w:rsid w:val="009B1031"/>
    <w:rsid w:val="009B304E"/>
    <w:rsid w:val="009B33E1"/>
    <w:rsid w:val="009B52DA"/>
    <w:rsid w:val="009B682A"/>
    <w:rsid w:val="009C0776"/>
    <w:rsid w:val="009C1823"/>
    <w:rsid w:val="009C21FA"/>
    <w:rsid w:val="009C3168"/>
    <w:rsid w:val="009C550B"/>
    <w:rsid w:val="009C60C3"/>
    <w:rsid w:val="009D0640"/>
    <w:rsid w:val="009D0D47"/>
    <w:rsid w:val="009D1F41"/>
    <w:rsid w:val="009D1F94"/>
    <w:rsid w:val="009D2D82"/>
    <w:rsid w:val="009D585E"/>
    <w:rsid w:val="009D77E8"/>
    <w:rsid w:val="009E06E4"/>
    <w:rsid w:val="009E10CA"/>
    <w:rsid w:val="009E182F"/>
    <w:rsid w:val="009E274E"/>
    <w:rsid w:val="009E41D1"/>
    <w:rsid w:val="009E5BC0"/>
    <w:rsid w:val="009E60B3"/>
    <w:rsid w:val="009E6AA3"/>
    <w:rsid w:val="009E6D7B"/>
    <w:rsid w:val="009F0AE2"/>
    <w:rsid w:val="009F24E7"/>
    <w:rsid w:val="009F349F"/>
    <w:rsid w:val="009F7B78"/>
    <w:rsid w:val="00A00E83"/>
    <w:rsid w:val="00A02AEE"/>
    <w:rsid w:val="00A074F7"/>
    <w:rsid w:val="00A07FD1"/>
    <w:rsid w:val="00A10BFD"/>
    <w:rsid w:val="00A12566"/>
    <w:rsid w:val="00A12EAB"/>
    <w:rsid w:val="00A1301D"/>
    <w:rsid w:val="00A14014"/>
    <w:rsid w:val="00A14A62"/>
    <w:rsid w:val="00A14B5A"/>
    <w:rsid w:val="00A1658F"/>
    <w:rsid w:val="00A17457"/>
    <w:rsid w:val="00A17E5B"/>
    <w:rsid w:val="00A21874"/>
    <w:rsid w:val="00A241B9"/>
    <w:rsid w:val="00A2499C"/>
    <w:rsid w:val="00A25D9F"/>
    <w:rsid w:val="00A27EFC"/>
    <w:rsid w:val="00A30305"/>
    <w:rsid w:val="00A3667B"/>
    <w:rsid w:val="00A36F97"/>
    <w:rsid w:val="00A40484"/>
    <w:rsid w:val="00A40CE8"/>
    <w:rsid w:val="00A41B55"/>
    <w:rsid w:val="00A45CBF"/>
    <w:rsid w:val="00A46B0D"/>
    <w:rsid w:val="00A46F5B"/>
    <w:rsid w:val="00A473BD"/>
    <w:rsid w:val="00A5141B"/>
    <w:rsid w:val="00A521F3"/>
    <w:rsid w:val="00A55B9E"/>
    <w:rsid w:val="00A6003E"/>
    <w:rsid w:val="00A63513"/>
    <w:rsid w:val="00A65D23"/>
    <w:rsid w:val="00A71F0F"/>
    <w:rsid w:val="00A720D0"/>
    <w:rsid w:val="00A73F72"/>
    <w:rsid w:val="00A75672"/>
    <w:rsid w:val="00A801CC"/>
    <w:rsid w:val="00A803B4"/>
    <w:rsid w:val="00A82DDD"/>
    <w:rsid w:val="00A83F62"/>
    <w:rsid w:val="00A8552F"/>
    <w:rsid w:val="00A8589E"/>
    <w:rsid w:val="00A86768"/>
    <w:rsid w:val="00A868BB"/>
    <w:rsid w:val="00A9054D"/>
    <w:rsid w:val="00A93A44"/>
    <w:rsid w:val="00A9516B"/>
    <w:rsid w:val="00AA0C0A"/>
    <w:rsid w:val="00AA2603"/>
    <w:rsid w:val="00AA7011"/>
    <w:rsid w:val="00AA75BA"/>
    <w:rsid w:val="00AB0866"/>
    <w:rsid w:val="00AC0DF5"/>
    <w:rsid w:val="00AC0FA6"/>
    <w:rsid w:val="00AC1136"/>
    <w:rsid w:val="00AC1B95"/>
    <w:rsid w:val="00AC3785"/>
    <w:rsid w:val="00AC38C1"/>
    <w:rsid w:val="00AC4B37"/>
    <w:rsid w:val="00AC4BDB"/>
    <w:rsid w:val="00AC5793"/>
    <w:rsid w:val="00AD0317"/>
    <w:rsid w:val="00AD45F1"/>
    <w:rsid w:val="00AD485A"/>
    <w:rsid w:val="00AD6EDF"/>
    <w:rsid w:val="00AE04BB"/>
    <w:rsid w:val="00AE1DD7"/>
    <w:rsid w:val="00AE22C4"/>
    <w:rsid w:val="00AE2731"/>
    <w:rsid w:val="00AE2FD4"/>
    <w:rsid w:val="00AE36CD"/>
    <w:rsid w:val="00AE4036"/>
    <w:rsid w:val="00AE4787"/>
    <w:rsid w:val="00AE4943"/>
    <w:rsid w:val="00AE687D"/>
    <w:rsid w:val="00AE6F5E"/>
    <w:rsid w:val="00AF0597"/>
    <w:rsid w:val="00AF32D7"/>
    <w:rsid w:val="00AF433E"/>
    <w:rsid w:val="00AF5B15"/>
    <w:rsid w:val="00AF7997"/>
    <w:rsid w:val="00B004F3"/>
    <w:rsid w:val="00B00980"/>
    <w:rsid w:val="00B02987"/>
    <w:rsid w:val="00B02C76"/>
    <w:rsid w:val="00B03521"/>
    <w:rsid w:val="00B03972"/>
    <w:rsid w:val="00B03D32"/>
    <w:rsid w:val="00B04972"/>
    <w:rsid w:val="00B04FAD"/>
    <w:rsid w:val="00B05B85"/>
    <w:rsid w:val="00B069B9"/>
    <w:rsid w:val="00B06E10"/>
    <w:rsid w:val="00B074D3"/>
    <w:rsid w:val="00B0769D"/>
    <w:rsid w:val="00B20867"/>
    <w:rsid w:val="00B20DAE"/>
    <w:rsid w:val="00B2129E"/>
    <w:rsid w:val="00B2164E"/>
    <w:rsid w:val="00B2256A"/>
    <w:rsid w:val="00B233E8"/>
    <w:rsid w:val="00B23F7A"/>
    <w:rsid w:val="00B24F85"/>
    <w:rsid w:val="00B25783"/>
    <w:rsid w:val="00B25BCA"/>
    <w:rsid w:val="00B301A1"/>
    <w:rsid w:val="00B30B86"/>
    <w:rsid w:val="00B31422"/>
    <w:rsid w:val="00B323C3"/>
    <w:rsid w:val="00B34DE6"/>
    <w:rsid w:val="00B34FEC"/>
    <w:rsid w:val="00B35A55"/>
    <w:rsid w:val="00B36F34"/>
    <w:rsid w:val="00B40262"/>
    <w:rsid w:val="00B40279"/>
    <w:rsid w:val="00B4181D"/>
    <w:rsid w:val="00B425AF"/>
    <w:rsid w:val="00B433AE"/>
    <w:rsid w:val="00B44595"/>
    <w:rsid w:val="00B46E46"/>
    <w:rsid w:val="00B47AD8"/>
    <w:rsid w:val="00B502F3"/>
    <w:rsid w:val="00B50D95"/>
    <w:rsid w:val="00B51013"/>
    <w:rsid w:val="00B5144D"/>
    <w:rsid w:val="00B51D52"/>
    <w:rsid w:val="00B51F46"/>
    <w:rsid w:val="00B5247D"/>
    <w:rsid w:val="00B532F4"/>
    <w:rsid w:val="00B5344B"/>
    <w:rsid w:val="00B54369"/>
    <w:rsid w:val="00B54DEA"/>
    <w:rsid w:val="00B55968"/>
    <w:rsid w:val="00B57A0F"/>
    <w:rsid w:val="00B62211"/>
    <w:rsid w:val="00B655FE"/>
    <w:rsid w:val="00B65C10"/>
    <w:rsid w:val="00B67B76"/>
    <w:rsid w:val="00B71209"/>
    <w:rsid w:val="00B717AC"/>
    <w:rsid w:val="00B720C9"/>
    <w:rsid w:val="00B73022"/>
    <w:rsid w:val="00B73154"/>
    <w:rsid w:val="00B7498A"/>
    <w:rsid w:val="00B750B4"/>
    <w:rsid w:val="00B802DF"/>
    <w:rsid w:val="00B8046D"/>
    <w:rsid w:val="00B81522"/>
    <w:rsid w:val="00B84E03"/>
    <w:rsid w:val="00B8582E"/>
    <w:rsid w:val="00B86DBF"/>
    <w:rsid w:val="00B87926"/>
    <w:rsid w:val="00B91C0C"/>
    <w:rsid w:val="00B9223F"/>
    <w:rsid w:val="00B927A6"/>
    <w:rsid w:val="00B9451F"/>
    <w:rsid w:val="00B962A2"/>
    <w:rsid w:val="00B96466"/>
    <w:rsid w:val="00BA17E3"/>
    <w:rsid w:val="00BA1C79"/>
    <w:rsid w:val="00BA3000"/>
    <w:rsid w:val="00BA568E"/>
    <w:rsid w:val="00BA710B"/>
    <w:rsid w:val="00BB0020"/>
    <w:rsid w:val="00BB11EB"/>
    <w:rsid w:val="00BB3C58"/>
    <w:rsid w:val="00BB45D0"/>
    <w:rsid w:val="00BB5B61"/>
    <w:rsid w:val="00BB5E06"/>
    <w:rsid w:val="00BB78C7"/>
    <w:rsid w:val="00BB7F21"/>
    <w:rsid w:val="00BC07E5"/>
    <w:rsid w:val="00BC2888"/>
    <w:rsid w:val="00BC2911"/>
    <w:rsid w:val="00BC2B36"/>
    <w:rsid w:val="00BC2D9C"/>
    <w:rsid w:val="00BC2F08"/>
    <w:rsid w:val="00BC2F27"/>
    <w:rsid w:val="00BC377C"/>
    <w:rsid w:val="00BC38BC"/>
    <w:rsid w:val="00BC4052"/>
    <w:rsid w:val="00BC4BC8"/>
    <w:rsid w:val="00BC7F84"/>
    <w:rsid w:val="00BD0BAE"/>
    <w:rsid w:val="00BD2818"/>
    <w:rsid w:val="00BD3048"/>
    <w:rsid w:val="00BD4432"/>
    <w:rsid w:val="00BD5788"/>
    <w:rsid w:val="00BD773E"/>
    <w:rsid w:val="00BE0174"/>
    <w:rsid w:val="00BE058D"/>
    <w:rsid w:val="00BE058F"/>
    <w:rsid w:val="00BE2C76"/>
    <w:rsid w:val="00BE314A"/>
    <w:rsid w:val="00BE565C"/>
    <w:rsid w:val="00BE5C11"/>
    <w:rsid w:val="00BE6D5E"/>
    <w:rsid w:val="00BF0564"/>
    <w:rsid w:val="00BF0C9A"/>
    <w:rsid w:val="00BF1AE9"/>
    <w:rsid w:val="00BF423D"/>
    <w:rsid w:val="00BF42E1"/>
    <w:rsid w:val="00BF493E"/>
    <w:rsid w:val="00BF5C9E"/>
    <w:rsid w:val="00BF625B"/>
    <w:rsid w:val="00C0136D"/>
    <w:rsid w:val="00C03DF7"/>
    <w:rsid w:val="00C069EE"/>
    <w:rsid w:val="00C104FE"/>
    <w:rsid w:val="00C1079A"/>
    <w:rsid w:val="00C11CA9"/>
    <w:rsid w:val="00C14C5E"/>
    <w:rsid w:val="00C15BD9"/>
    <w:rsid w:val="00C16FEF"/>
    <w:rsid w:val="00C21E57"/>
    <w:rsid w:val="00C22622"/>
    <w:rsid w:val="00C22F0D"/>
    <w:rsid w:val="00C2305B"/>
    <w:rsid w:val="00C24891"/>
    <w:rsid w:val="00C26386"/>
    <w:rsid w:val="00C30A4F"/>
    <w:rsid w:val="00C30F9B"/>
    <w:rsid w:val="00C3166E"/>
    <w:rsid w:val="00C32599"/>
    <w:rsid w:val="00C34493"/>
    <w:rsid w:val="00C363B1"/>
    <w:rsid w:val="00C401B2"/>
    <w:rsid w:val="00C434C6"/>
    <w:rsid w:val="00C43517"/>
    <w:rsid w:val="00C50CA7"/>
    <w:rsid w:val="00C52E53"/>
    <w:rsid w:val="00C54754"/>
    <w:rsid w:val="00C55031"/>
    <w:rsid w:val="00C573E3"/>
    <w:rsid w:val="00C60866"/>
    <w:rsid w:val="00C62347"/>
    <w:rsid w:val="00C64E5D"/>
    <w:rsid w:val="00C71407"/>
    <w:rsid w:val="00C71989"/>
    <w:rsid w:val="00C73280"/>
    <w:rsid w:val="00C75A90"/>
    <w:rsid w:val="00C75C8E"/>
    <w:rsid w:val="00C7673F"/>
    <w:rsid w:val="00C770CB"/>
    <w:rsid w:val="00C772E0"/>
    <w:rsid w:val="00C80D20"/>
    <w:rsid w:val="00C8191B"/>
    <w:rsid w:val="00C81D56"/>
    <w:rsid w:val="00C82058"/>
    <w:rsid w:val="00C82B9E"/>
    <w:rsid w:val="00C82D19"/>
    <w:rsid w:val="00C84A3E"/>
    <w:rsid w:val="00C85D20"/>
    <w:rsid w:val="00C86526"/>
    <w:rsid w:val="00C90C99"/>
    <w:rsid w:val="00C916B3"/>
    <w:rsid w:val="00C94865"/>
    <w:rsid w:val="00C953CC"/>
    <w:rsid w:val="00C95565"/>
    <w:rsid w:val="00C96060"/>
    <w:rsid w:val="00CA1C7D"/>
    <w:rsid w:val="00CA2760"/>
    <w:rsid w:val="00CA31E6"/>
    <w:rsid w:val="00CA58CA"/>
    <w:rsid w:val="00CA73F4"/>
    <w:rsid w:val="00CA7BC4"/>
    <w:rsid w:val="00CB0FC4"/>
    <w:rsid w:val="00CB1AF9"/>
    <w:rsid w:val="00CB2759"/>
    <w:rsid w:val="00CB4F6E"/>
    <w:rsid w:val="00CB5AC7"/>
    <w:rsid w:val="00CB629B"/>
    <w:rsid w:val="00CC009E"/>
    <w:rsid w:val="00CC2721"/>
    <w:rsid w:val="00CC5379"/>
    <w:rsid w:val="00CC694E"/>
    <w:rsid w:val="00CC711D"/>
    <w:rsid w:val="00CD096C"/>
    <w:rsid w:val="00CD0F82"/>
    <w:rsid w:val="00CD185C"/>
    <w:rsid w:val="00CD2C95"/>
    <w:rsid w:val="00CD2E14"/>
    <w:rsid w:val="00CD4691"/>
    <w:rsid w:val="00CE0337"/>
    <w:rsid w:val="00CE13F1"/>
    <w:rsid w:val="00CE1533"/>
    <w:rsid w:val="00CE1842"/>
    <w:rsid w:val="00CE1A3D"/>
    <w:rsid w:val="00CE25A6"/>
    <w:rsid w:val="00CE2E88"/>
    <w:rsid w:val="00CE3604"/>
    <w:rsid w:val="00CE772F"/>
    <w:rsid w:val="00CE7ECE"/>
    <w:rsid w:val="00CF0AAE"/>
    <w:rsid w:val="00CF2ABB"/>
    <w:rsid w:val="00CF31D8"/>
    <w:rsid w:val="00CF4C1B"/>
    <w:rsid w:val="00CF55BC"/>
    <w:rsid w:val="00D00DC7"/>
    <w:rsid w:val="00D01D95"/>
    <w:rsid w:val="00D02624"/>
    <w:rsid w:val="00D038CC"/>
    <w:rsid w:val="00D05611"/>
    <w:rsid w:val="00D11EE6"/>
    <w:rsid w:val="00D13400"/>
    <w:rsid w:val="00D1484A"/>
    <w:rsid w:val="00D14CFF"/>
    <w:rsid w:val="00D15099"/>
    <w:rsid w:val="00D15AD0"/>
    <w:rsid w:val="00D16FEB"/>
    <w:rsid w:val="00D172CA"/>
    <w:rsid w:val="00D216A2"/>
    <w:rsid w:val="00D24A1B"/>
    <w:rsid w:val="00D26270"/>
    <w:rsid w:val="00D26D1B"/>
    <w:rsid w:val="00D27986"/>
    <w:rsid w:val="00D31AC5"/>
    <w:rsid w:val="00D31ED5"/>
    <w:rsid w:val="00D33B64"/>
    <w:rsid w:val="00D3589F"/>
    <w:rsid w:val="00D360D0"/>
    <w:rsid w:val="00D37672"/>
    <w:rsid w:val="00D37C52"/>
    <w:rsid w:val="00D42185"/>
    <w:rsid w:val="00D454D1"/>
    <w:rsid w:val="00D45A60"/>
    <w:rsid w:val="00D50796"/>
    <w:rsid w:val="00D508A3"/>
    <w:rsid w:val="00D508C4"/>
    <w:rsid w:val="00D52845"/>
    <w:rsid w:val="00D533EB"/>
    <w:rsid w:val="00D547B0"/>
    <w:rsid w:val="00D55AF9"/>
    <w:rsid w:val="00D55C81"/>
    <w:rsid w:val="00D61269"/>
    <w:rsid w:val="00D623B0"/>
    <w:rsid w:val="00D62686"/>
    <w:rsid w:val="00D62A74"/>
    <w:rsid w:val="00D63372"/>
    <w:rsid w:val="00D64708"/>
    <w:rsid w:val="00D64F0C"/>
    <w:rsid w:val="00D652AB"/>
    <w:rsid w:val="00D6568A"/>
    <w:rsid w:val="00D65822"/>
    <w:rsid w:val="00D70393"/>
    <w:rsid w:val="00D7134D"/>
    <w:rsid w:val="00D71E37"/>
    <w:rsid w:val="00D722B1"/>
    <w:rsid w:val="00D81C38"/>
    <w:rsid w:val="00D8233C"/>
    <w:rsid w:val="00D83C8D"/>
    <w:rsid w:val="00D840F1"/>
    <w:rsid w:val="00D8494A"/>
    <w:rsid w:val="00D84DF5"/>
    <w:rsid w:val="00D853E5"/>
    <w:rsid w:val="00D8736A"/>
    <w:rsid w:val="00D87478"/>
    <w:rsid w:val="00D87CE3"/>
    <w:rsid w:val="00D917EE"/>
    <w:rsid w:val="00D92358"/>
    <w:rsid w:val="00D92ECD"/>
    <w:rsid w:val="00D93865"/>
    <w:rsid w:val="00D95A27"/>
    <w:rsid w:val="00D96355"/>
    <w:rsid w:val="00DA079A"/>
    <w:rsid w:val="00DA1732"/>
    <w:rsid w:val="00DA2D12"/>
    <w:rsid w:val="00DA3E13"/>
    <w:rsid w:val="00DA3ED8"/>
    <w:rsid w:val="00DA4800"/>
    <w:rsid w:val="00DA4BB6"/>
    <w:rsid w:val="00DA6EE6"/>
    <w:rsid w:val="00DB24A4"/>
    <w:rsid w:val="00DB2840"/>
    <w:rsid w:val="00DB3F2D"/>
    <w:rsid w:val="00DB4029"/>
    <w:rsid w:val="00DB659D"/>
    <w:rsid w:val="00DB7171"/>
    <w:rsid w:val="00DB7682"/>
    <w:rsid w:val="00DC0E3B"/>
    <w:rsid w:val="00DC0FDF"/>
    <w:rsid w:val="00DC1D13"/>
    <w:rsid w:val="00DC3BF8"/>
    <w:rsid w:val="00DC41D3"/>
    <w:rsid w:val="00DC7083"/>
    <w:rsid w:val="00DC7685"/>
    <w:rsid w:val="00DD0E74"/>
    <w:rsid w:val="00DD1191"/>
    <w:rsid w:val="00DD2171"/>
    <w:rsid w:val="00DD3644"/>
    <w:rsid w:val="00DD3E07"/>
    <w:rsid w:val="00DD5BB9"/>
    <w:rsid w:val="00DD6E36"/>
    <w:rsid w:val="00DE08EA"/>
    <w:rsid w:val="00DE26DF"/>
    <w:rsid w:val="00DE2990"/>
    <w:rsid w:val="00DE51E8"/>
    <w:rsid w:val="00DE5636"/>
    <w:rsid w:val="00DE6092"/>
    <w:rsid w:val="00DE63F5"/>
    <w:rsid w:val="00DF107F"/>
    <w:rsid w:val="00DF114E"/>
    <w:rsid w:val="00DF1E25"/>
    <w:rsid w:val="00DF26F8"/>
    <w:rsid w:val="00DF5361"/>
    <w:rsid w:val="00E00770"/>
    <w:rsid w:val="00E01AB2"/>
    <w:rsid w:val="00E01D48"/>
    <w:rsid w:val="00E038B6"/>
    <w:rsid w:val="00E04B08"/>
    <w:rsid w:val="00E04DFC"/>
    <w:rsid w:val="00E05024"/>
    <w:rsid w:val="00E0546A"/>
    <w:rsid w:val="00E055CD"/>
    <w:rsid w:val="00E05697"/>
    <w:rsid w:val="00E06C59"/>
    <w:rsid w:val="00E10BDE"/>
    <w:rsid w:val="00E10E5F"/>
    <w:rsid w:val="00E113F6"/>
    <w:rsid w:val="00E139F3"/>
    <w:rsid w:val="00E165D9"/>
    <w:rsid w:val="00E1662C"/>
    <w:rsid w:val="00E17295"/>
    <w:rsid w:val="00E17D56"/>
    <w:rsid w:val="00E2078D"/>
    <w:rsid w:val="00E22837"/>
    <w:rsid w:val="00E2311B"/>
    <w:rsid w:val="00E23704"/>
    <w:rsid w:val="00E24212"/>
    <w:rsid w:val="00E266CA"/>
    <w:rsid w:val="00E26AC6"/>
    <w:rsid w:val="00E3014F"/>
    <w:rsid w:val="00E30197"/>
    <w:rsid w:val="00E336D7"/>
    <w:rsid w:val="00E33B7B"/>
    <w:rsid w:val="00E33C10"/>
    <w:rsid w:val="00E3743B"/>
    <w:rsid w:val="00E3765C"/>
    <w:rsid w:val="00E37EBA"/>
    <w:rsid w:val="00E37F79"/>
    <w:rsid w:val="00E40B50"/>
    <w:rsid w:val="00E415B3"/>
    <w:rsid w:val="00E42E79"/>
    <w:rsid w:val="00E45198"/>
    <w:rsid w:val="00E46567"/>
    <w:rsid w:val="00E4678A"/>
    <w:rsid w:val="00E47FFA"/>
    <w:rsid w:val="00E50082"/>
    <w:rsid w:val="00E52353"/>
    <w:rsid w:val="00E52C62"/>
    <w:rsid w:val="00E54991"/>
    <w:rsid w:val="00E54A6D"/>
    <w:rsid w:val="00E55C54"/>
    <w:rsid w:val="00E63971"/>
    <w:rsid w:val="00E65E51"/>
    <w:rsid w:val="00E67580"/>
    <w:rsid w:val="00E677F7"/>
    <w:rsid w:val="00E678A9"/>
    <w:rsid w:val="00E70BD9"/>
    <w:rsid w:val="00E71A81"/>
    <w:rsid w:val="00E7239F"/>
    <w:rsid w:val="00E72AA9"/>
    <w:rsid w:val="00E75815"/>
    <w:rsid w:val="00E77009"/>
    <w:rsid w:val="00E77DC8"/>
    <w:rsid w:val="00E8003C"/>
    <w:rsid w:val="00E814A2"/>
    <w:rsid w:val="00E81637"/>
    <w:rsid w:val="00E83B53"/>
    <w:rsid w:val="00E841A6"/>
    <w:rsid w:val="00E86DC9"/>
    <w:rsid w:val="00E87CFF"/>
    <w:rsid w:val="00E927D6"/>
    <w:rsid w:val="00E95779"/>
    <w:rsid w:val="00E95F32"/>
    <w:rsid w:val="00E97521"/>
    <w:rsid w:val="00EA06DA"/>
    <w:rsid w:val="00EA64C3"/>
    <w:rsid w:val="00EB08A8"/>
    <w:rsid w:val="00EB1DFF"/>
    <w:rsid w:val="00EB3039"/>
    <w:rsid w:val="00EB31C9"/>
    <w:rsid w:val="00EB665A"/>
    <w:rsid w:val="00EB6BBE"/>
    <w:rsid w:val="00EB74A8"/>
    <w:rsid w:val="00EB7D35"/>
    <w:rsid w:val="00EB7F08"/>
    <w:rsid w:val="00EC0B2F"/>
    <w:rsid w:val="00EC229F"/>
    <w:rsid w:val="00EC4467"/>
    <w:rsid w:val="00EC4F36"/>
    <w:rsid w:val="00EC559E"/>
    <w:rsid w:val="00EC5B71"/>
    <w:rsid w:val="00EC6D67"/>
    <w:rsid w:val="00EC7374"/>
    <w:rsid w:val="00EC74DD"/>
    <w:rsid w:val="00ED534C"/>
    <w:rsid w:val="00ED5CAA"/>
    <w:rsid w:val="00ED651F"/>
    <w:rsid w:val="00ED6766"/>
    <w:rsid w:val="00ED6A03"/>
    <w:rsid w:val="00ED7211"/>
    <w:rsid w:val="00ED7669"/>
    <w:rsid w:val="00EE0188"/>
    <w:rsid w:val="00EE0B17"/>
    <w:rsid w:val="00EE0C72"/>
    <w:rsid w:val="00EE219D"/>
    <w:rsid w:val="00EE24A1"/>
    <w:rsid w:val="00EE49C5"/>
    <w:rsid w:val="00EE55BB"/>
    <w:rsid w:val="00EE7AD2"/>
    <w:rsid w:val="00EF096F"/>
    <w:rsid w:val="00EF10E2"/>
    <w:rsid w:val="00EF1A03"/>
    <w:rsid w:val="00EF4438"/>
    <w:rsid w:val="00EF50BD"/>
    <w:rsid w:val="00EF5188"/>
    <w:rsid w:val="00EF5B35"/>
    <w:rsid w:val="00F00A09"/>
    <w:rsid w:val="00F00EAC"/>
    <w:rsid w:val="00F01169"/>
    <w:rsid w:val="00F013CB"/>
    <w:rsid w:val="00F0154C"/>
    <w:rsid w:val="00F018DF"/>
    <w:rsid w:val="00F01C40"/>
    <w:rsid w:val="00F0316B"/>
    <w:rsid w:val="00F031FF"/>
    <w:rsid w:val="00F03A62"/>
    <w:rsid w:val="00F049A3"/>
    <w:rsid w:val="00F06C88"/>
    <w:rsid w:val="00F07C39"/>
    <w:rsid w:val="00F10003"/>
    <w:rsid w:val="00F10525"/>
    <w:rsid w:val="00F109E9"/>
    <w:rsid w:val="00F11CCF"/>
    <w:rsid w:val="00F124F7"/>
    <w:rsid w:val="00F1713B"/>
    <w:rsid w:val="00F17825"/>
    <w:rsid w:val="00F22F57"/>
    <w:rsid w:val="00F247F4"/>
    <w:rsid w:val="00F24FBD"/>
    <w:rsid w:val="00F25422"/>
    <w:rsid w:val="00F2655C"/>
    <w:rsid w:val="00F265A7"/>
    <w:rsid w:val="00F26DAE"/>
    <w:rsid w:val="00F27221"/>
    <w:rsid w:val="00F31E98"/>
    <w:rsid w:val="00F32D70"/>
    <w:rsid w:val="00F3420D"/>
    <w:rsid w:val="00F34542"/>
    <w:rsid w:val="00F35AF7"/>
    <w:rsid w:val="00F37FD4"/>
    <w:rsid w:val="00F404A1"/>
    <w:rsid w:val="00F42973"/>
    <w:rsid w:val="00F429B9"/>
    <w:rsid w:val="00F43191"/>
    <w:rsid w:val="00F43FDC"/>
    <w:rsid w:val="00F4584A"/>
    <w:rsid w:val="00F46002"/>
    <w:rsid w:val="00F46362"/>
    <w:rsid w:val="00F4676B"/>
    <w:rsid w:val="00F46E57"/>
    <w:rsid w:val="00F47FF6"/>
    <w:rsid w:val="00F50502"/>
    <w:rsid w:val="00F507DE"/>
    <w:rsid w:val="00F507E9"/>
    <w:rsid w:val="00F508EF"/>
    <w:rsid w:val="00F52AD1"/>
    <w:rsid w:val="00F52D5B"/>
    <w:rsid w:val="00F5483F"/>
    <w:rsid w:val="00F564FA"/>
    <w:rsid w:val="00F57DEE"/>
    <w:rsid w:val="00F60A1D"/>
    <w:rsid w:val="00F613B4"/>
    <w:rsid w:val="00F64540"/>
    <w:rsid w:val="00F645B7"/>
    <w:rsid w:val="00F67400"/>
    <w:rsid w:val="00F71E5A"/>
    <w:rsid w:val="00F71EF1"/>
    <w:rsid w:val="00F72623"/>
    <w:rsid w:val="00F73828"/>
    <w:rsid w:val="00F74594"/>
    <w:rsid w:val="00F74C0D"/>
    <w:rsid w:val="00F7522F"/>
    <w:rsid w:val="00F7718A"/>
    <w:rsid w:val="00F7786A"/>
    <w:rsid w:val="00F80141"/>
    <w:rsid w:val="00F80B6C"/>
    <w:rsid w:val="00F80ECA"/>
    <w:rsid w:val="00F8169F"/>
    <w:rsid w:val="00F81D25"/>
    <w:rsid w:val="00F82CA7"/>
    <w:rsid w:val="00F84549"/>
    <w:rsid w:val="00F86269"/>
    <w:rsid w:val="00F86F62"/>
    <w:rsid w:val="00F87A21"/>
    <w:rsid w:val="00F90BA4"/>
    <w:rsid w:val="00F91609"/>
    <w:rsid w:val="00F91962"/>
    <w:rsid w:val="00F93ADC"/>
    <w:rsid w:val="00FA0CCC"/>
    <w:rsid w:val="00FA1103"/>
    <w:rsid w:val="00FA5284"/>
    <w:rsid w:val="00FA7881"/>
    <w:rsid w:val="00FB0AC1"/>
    <w:rsid w:val="00FB2DF4"/>
    <w:rsid w:val="00FB4667"/>
    <w:rsid w:val="00FB4B22"/>
    <w:rsid w:val="00FB4EFE"/>
    <w:rsid w:val="00FB7BFA"/>
    <w:rsid w:val="00FC1484"/>
    <w:rsid w:val="00FC205B"/>
    <w:rsid w:val="00FC2825"/>
    <w:rsid w:val="00FC4E5F"/>
    <w:rsid w:val="00FD04E8"/>
    <w:rsid w:val="00FD0686"/>
    <w:rsid w:val="00FD06F9"/>
    <w:rsid w:val="00FD09FC"/>
    <w:rsid w:val="00FD18E3"/>
    <w:rsid w:val="00FD20D2"/>
    <w:rsid w:val="00FD267D"/>
    <w:rsid w:val="00FD44D6"/>
    <w:rsid w:val="00FD5A4F"/>
    <w:rsid w:val="00FD5D3A"/>
    <w:rsid w:val="00FD6404"/>
    <w:rsid w:val="00FD72AE"/>
    <w:rsid w:val="00FD783E"/>
    <w:rsid w:val="00FE0852"/>
    <w:rsid w:val="00FE1E5F"/>
    <w:rsid w:val="00FE2D67"/>
    <w:rsid w:val="00FE3AF1"/>
    <w:rsid w:val="00FE7536"/>
    <w:rsid w:val="00FE7CF1"/>
    <w:rsid w:val="00FF0FAC"/>
    <w:rsid w:val="00FF2001"/>
    <w:rsid w:val="00FF2788"/>
    <w:rsid w:val="00FF2BF1"/>
    <w:rsid w:val="00FF51FF"/>
    <w:rsid w:val="00FF5359"/>
    <w:rsid w:val="00FF56D2"/>
    <w:rsid w:val="00FF5AE6"/>
    <w:rsid w:val="00FF6B91"/>
    <w:rsid w:val="00FF757B"/>
    <w:rsid w:val="00FF7F93"/>
    <w:rsid w:val="022C641E"/>
    <w:rsid w:val="027C5182"/>
    <w:rsid w:val="02BA1505"/>
    <w:rsid w:val="02EC685C"/>
    <w:rsid w:val="03724869"/>
    <w:rsid w:val="03934A6B"/>
    <w:rsid w:val="03D270B5"/>
    <w:rsid w:val="04246559"/>
    <w:rsid w:val="045D79B7"/>
    <w:rsid w:val="04C176DC"/>
    <w:rsid w:val="0ABA1B63"/>
    <w:rsid w:val="0CD30426"/>
    <w:rsid w:val="0E394465"/>
    <w:rsid w:val="0F64775C"/>
    <w:rsid w:val="0F980E19"/>
    <w:rsid w:val="104A18C6"/>
    <w:rsid w:val="13455237"/>
    <w:rsid w:val="13876815"/>
    <w:rsid w:val="146D1A5F"/>
    <w:rsid w:val="14E07853"/>
    <w:rsid w:val="1A0738C1"/>
    <w:rsid w:val="1B2C16BB"/>
    <w:rsid w:val="1D430ACD"/>
    <w:rsid w:val="1E893487"/>
    <w:rsid w:val="21DC5A1B"/>
    <w:rsid w:val="23BB1DE9"/>
    <w:rsid w:val="246F6405"/>
    <w:rsid w:val="286E0463"/>
    <w:rsid w:val="2AC90642"/>
    <w:rsid w:val="2BCC1169"/>
    <w:rsid w:val="2D757EA0"/>
    <w:rsid w:val="33726A0E"/>
    <w:rsid w:val="33B850E7"/>
    <w:rsid w:val="375A2AA4"/>
    <w:rsid w:val="38C83236"/>
    <w:rsid w:val="3A806906"/>
    <w:rsid w:val="452B420A"/>
    <w:rsid w:val="488F1019"/>
    <w:rsid w:val="496F6108"/>
    <w:rsid w:val="4971160B"/>
    <w:rsid w:val="4AD41253"/>
    <w:rsid w:val="513073BA"/>
    <w:rsid w:val="52784DDC"/>
    <w:rsid w:val="59930A01"/>
    <w:rsid w:val="5B0A4F8D"/>
    <w:rsid w:val="5C4B3179"/>
    <w:rsid w:val="5C782D43"/>
    <w:rsid w:val="5C8267E6"/>
    <w:rsid w:val="5E097C56"/>
    <w:rsid w:val="5E7F3237"/>
    <w:rsid w:val="6142619F"/>
    <w:rsid w:val="61747C73"/>
    <w:rsid w:val="64654742"/>
    <w:rsid w:val="654C11BD"/>
    <w:rsid w:val="67E02EE9"/>
    <w:rsid w:val="69B871EE"/>
    <w:rsid w:val="6A5A768C"/>
    <w:rsid w:val="6CF545F9"/>
    <w:rsid w:val="6D0F709F"/>
    <w:rsid w:val="6D321033"/>
    <w:rsid w:val="6F730668"/>
    <w:rsid w:val="70B834B0"/>
    <w:rsid w:val="70DC43B7"/>
    <w:rsid w:val="71406264"/>
    <w:rsid w:val="72632F3A"/>
    <w:rsid w:val="756225A2"/>
    <w:rsid w:val="75982A7C"/>
    <w:rsid w:val="76C46966"/>
    <w:rsid w:val="783E0AAB"/>
    <w:rsid w:val="78B6020C"/>
    <w:rsid w:val="7B77219D"/>
    <w:rsid w:val="7BED53EC"/>
    <w:rsid w:val="7D0F483D"/>
    <w:rsid w:val="7FD4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5CA31"/>
  <w15:chartTrackingRefBased/>
  <w15:docId w15:val="{045C5A36-6908-489B-B849-A172DAF0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7F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link w:val="30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paragraph" w:styleId="a3">
    <w:name w:val="annotation text"/>
    <w:basedOn w:val="a"/>
    <w:link w:val="a4"/>
  </w:style>
  <w:style w:type="paragraph" w:styleId="a5">
    <w:name w:val="Balloon Text"/>
    <w:basedOn w:val="a"/>
    <w:link w:val="a6"/>
    <w:pPr>
      <w:spacing w:after="0"/>
    </w:pPr>
    <w:rPr>
      <w:sz w:val="18"/>
      <w:szCs w:val="18"/>
    </w:rPr>
  </w:style>
  <w:style w:type="character" w:customStyle="1" w:styleId="a6">
    <w:name w:val="批注框文本 字符"/>
    <w:link w:val="a5"/>
    <w:rPr>
      <w:rFonts w:eastAsia="Times New Roman"/>
      <w:sz w:val="18"/>
      <w:szCs w:val="18"/>
      <w:lang w:val="en-GB" w:eastAsia="en-US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paragraph" w:styleId="ab">
    <w:name w:val="List"/>
    <w:basedOn w:val="a"/>
    <w:pPr>
      <w:ind w:left="283" w:hanging="283"/>
      <w:contextualSpacing/>
    </w:pPr>
  </w:style>
  <w:style w:type="character" w:styleId="ac">
    <w:name w:val="Hyperlink"/>
    <w:rPr>
      <w:color w:val="0563C1"/>
      <w:u w:val="single"/>
    </w:rPr>
  </w:style>
  <w:style w:type="paragraph" w:customStyle="1" w:styleId="Style15">
    <w:name w:val="_Style 15"/>
    <w:basedOn w:val="a"/>
    <w:semiHidden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B1">
    <w:name w:val="B1"/>
    <w:basedOn w:val="ab"/>
    <w:pPr>
      <w:ind w:left="568" w:hanging="284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F">
    <w:name w:val="TF"/>
    <w:basedOn w:val="a"/>
    <w:pPr>
      <w:keepLines/>
      <w:widowControl w:val="0"/>
      <w:spacing w:after="240"/>
      <w:jc w:val="center"/>
    </w:pPr>
    <w:rPr>
      <w:rFonts w:ascii="Arial" w:eastAsia="等线" w:hAnsi="Arial"/>
      <w:b/>
      <w:kern w:val="2"/>
      <w:sz w:val="21"/>
      <w:szCs w:val="22"/>
      <w:lang w:val="en-US" w:eastAsia="zh-CN"/>
    </w:rPr>
  </w:style>
  <w:style w:type="character" w:styleId="ad">
    <w:name w:val="Strong"/>
    <w:uiPriority w:val="22"/>
    <w:qFormat/>
    <w:rsid w:val="00157EEA"/>
    <w:rPr>
      <w:b/>
      <w:bCs/>
    </w:rPr>
  </w:style>
  <w:style w:type="character" w:customStyle="1" w:styleId="refcontentcircle">
    <w:name w:val="ref_content_circle"/>
    <w:basedOn w:val="a0"/>
    <w:rsid w:val="00DA4800"/>
  </w:style>
  <w:style w:type="character" w:customStyle="1" w:styleId="ae">
    <w:name w:val="未处理的提及"/>
    <w:uiPriority w:val="99"/>
    <w:semiHidden/>
    <w:unhideWhenUsed/>
    <w:rsid w:val="00591823"/>
    <w:rPr>
      <w:color w:val="605E5C"/>
      <w:shd w:val="clear" w:color="auto" w:fill="E1DFDD"/>
    </w:rPr>
  </w:style>
  <w:style w:type="character" w:styleId="af">
    <w:name w:val="annotation reference"/>
    <w:rsid w:val="008A2264"/>
    <w:rPr>
      <w:sz w:val="21"/>
      <w:szCs w:val="21"/>
    </w:rPr>
  </w:style>
  <w:style w:type="paragraph" w:styleId="af0">
    <w:name w:val="annotation subject"/>
    <w:basedOn w:val="a3"/>
    <w:next w:val="a3"/>
    <w:link w:val="af1"/>
    <w:rsid w:val="008A2264"/>
    <w:rPr>
      <w:b/>
      <w:bCs/>
    </w:rPr>
  </w:style>
  <w:style w:type="character" w:customStyle="1" w:styleId="a4">
    <w:name w:val="批注文字 字符"/>
    <w:link w:val="a3"/>
    <w:rsid w:val="008A2264"/>
    <w:rPr>
      <w:rFonts w:eastAsia="Times New Roman"/>
      <w:lang w:val="en-GB" w:eastAsia="en-US"/>
    </w:rPr>
  </w:style>
  <w:style w:type="character" w:customStyle="1" w:styleId="af1">
    <w:name w:val="批注主题 字符"/>
    <w:link w:val="af0"/>
    <w:rsid w:val="008A2264"/>
    <w:rPr>
      <w:rFonts w:eastAsia="Times New Roman"/>
      <w:b/>
      <w:bCs/>
      <w:lang w:val="en-GB" w:eastAsia="en-US"/>
    </w:rPr>
  </w:style>
  <w:style w:type="paragraph" w:styleId="af2">
    <w:name w:val="Revision"/>
    <w:hidden/>
    <w:uiPriority w:val="99"/>
    <w:unhideWhenUsed/>
    <w:rsid w:val="002826C8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rsid w:val="008862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EditorsNote">
    <w:name w:val="Editor's Note"/>
    <w:basedOn w:val="NO"/>
    <w:link w:val="EditorsNoteChar"/>
    <w:rsid w:val="0088627F"/>
    <w:rPr>
      <w:color w:val="FF0000"/>
    </w:rPr>
  </w:style>
  <w:style w:type="character" w:customStyle="1" w:styleId="EditorsNoteChar">
    <w:name w:val="Editor's Note Char"/>
    <w:link w:val="EditorsNote"/>
    <w:qFormat/>
    <w:rsid w:val="0088627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qFormat/>
    <w:rsid w:val="0088627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78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188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1055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20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828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189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9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2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523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3353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190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049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y80@chinatelecom.cn" TargetMode="External"/><Relationship Id="rId13" Type="http://schemas.openxmlformats.org/officeDocument/2006/relationships/hyperlink" Target="https://www.gsma.com/get-involved/gsma-foundry/5g-new-calling/" TargetMode="External"/><Relationship Id="rId18" Type="http://schemas.openxmlformats.org/officeDocument/2006/relationships/hyperlink" Target="https://www.marketsandmarkets.com/Market-Reports/evtol-aircraft-market-28054110.html" TargetMode="Externa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cloud.tencent.com/developer/article/165426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tu.int/dms_pub/itu-r/opb/rep/R-REP-M.2516-2022-PDF-E.pdf" TargetMode="External"/><Relationship Id="rId17" Type="http://schemas.openxmlformats.org/officeDocument/2006/relationships/hyperlink" Target="https://www.un.org/global-digital-compact/sites/default/files/2024-09/Global%20Digital%20Compact%20-%20English_0.pdf" TargetMode="External"/><Relationship Id="rId25" Type="http://schemas.openxmlformats.org/officeDocument/2006/relationships/hyperlink" Target="https://www.ubba.com/ubba-resources/2024-ubba-plugfest-testing-repor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dgs.un.org/goals" TargetMode="External"/><Relationship Id="rId20" Type="http://schemas.openxmlformats.org/officeDocument/2006/relationships/hyperlink" Target="https://www.icao.int/APAC/Meetings/2024%20ATMSG12/IP09%20China%20Airspace%20Classification%20and%20Pilot%20Updat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lyeye.io/drone-acronym-daa/." TargetMode="External"/><Relationship Id="rId24" Type="http://schemas.openxmlformats.org/officeDocument/2006/relationships/hyperlink" Target="https://gutma.org/montreal-2017/wp-ontent/uploads/sites/2/2017/07/UTM-Project-in-Japan_METI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sma.com/get-involved/gsma-foundry/gsma_resources/adding-new-value-to-voice-calls/" TargetMode="External"/><Relationship Id="rId23" Type="http://schemas.openxmlformats.org/officeDocument/2006/relationships/hyperlink" Target="https://ieeexplore.ieee.org/document/9508366" TargetMode="External"/><Relationship Id="rId28" Type="http://schemas.microsoft.com/office/2011/relationships/people" Target="people.xml"/><Relationship Id="rId10" Type="http://schemas.openxmlformats.org/officeDocument/2006/relationships/hyperlink" Target="https://www.itu.int/rec/R-REC-M.2160-0-202311-I/en" TargetMode="External"/><Relationship Id="rId19" Type="http://schemas.openxmlformats.org/officeDocument/2006/relationships/hyperlink" Target="https://www.fortunebusinessinsights.com/autonomous-vehicle-market-1090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4" Type="http://schemas.openxmlformats.org/officeDocument/2006/relationships/hyperlink" Target="https://www.gsma.com/get-involved/gsma-foundry/gsma_resources/remote-damage-assessment/" TargetMode="External"/><Relationship Id="rId22" Type="http://schemas.openxmlformats.org/officeDocument/2006/relationships/hyperlink" Target="https://doi.org/10.1145/3448300.346782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7C867-A8F0-4391-BFD5-19CDA8A3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4195</Words>
  <Characters>23912</Characters>
  <Application>Microsoft Office Word</Application>
  <DocSecurity>0</DocSecurity>
  <Lines>199</Lines>
  <Paragraphs>56</Paragraphs>
  <ScaleCrop>false</ScaleCrop>
  <Company>ETSI Secretariat</Company>
  <LinksUpToDate>false</LinksUpToDate>
  <CharactersWithSpaces>28051</CharactersWithSpaces>
  <SharedDoc>false</SharedDoc>
  <HLinks>
    <vt:vector size="114" baseType="variant">
      <vt:variant>
        <vt:i4>1900637</vt:i4>
      </vt:variant>
      <vt:variant>
        <vt:i4>54</vt:i4>
      </vt:variant>
      <vt:variant>
        <vt:i4>0</vt:i4>
      </vt:variant>
      <vt:variant>
        <vt:i4>5</vt:i4>
      </vt:variant>
      <vt:variant>
        <vt:lpwstr>https://www.gatesnotes.com/ai-agents</vt:lpwstr>
      </vt:variant>
      <vt:variant>
        <vt:lpwstr/>
      </vt:variant>
      <vt:variant>
        <vt:i4>4128865</vt:i4>
      </vt:variant>
      <vt:variant>
        <vt:i4>51</vt:i4>
      </vt:variant>
      <vt:variant>
        <vt:i4>0</vt:i4>
      </vt:variant>
      <vt:variant>
        <vt:i4>5</vt:i4>
      </vt:variant>
      <vt:variant>
        <vt:lpwstr>https://www.ubba.com/ubba-resources/2024-ubba-plugfest-testing-report/</vt:lpwstr>
      </vt:variant>
      <vt:variant>
        <vt:lpwstr/>
      </vt:variant>
      <vt:variant>
        <vt:i4>6815746</vt:i4>
      </vt:variant>
      <vt:variant>
        <vt:i4>48</vt:i4>
      </vt:variant>
      <vt:variant>
        <vt:i4>0</vt:i4>
      </vt:variant>
      <vt:variant>
        <vt:i4>5</vt:i4>
      </vt:variant>
      <vt:variant>
        <vt:lpwstr>https://gutma.org/montreal-2017/wp-ontent/uploads/sites/2/2017/07/UTM-Project-in-Japan_METI.pdf</vt:lpwstr>
      </vt:variant>
      <vt:variant>
        <vt:lpwstr/>
      </vt:variant>
      <vt:variant>
        <vt:i4>1245212</vt:i4>
      </vt:variant>
      <vt:variant>
        <vt:i4>45</vt:i4>
      </vt:variant>
      <vt:variant>
        <vt:i4>0</vt:i4>
      </vt:variant>
      <vt:variant>
        <vt:i4>5</vt:i4>
      </vt:variant>
      <vt:variant>
        <vt:lpwstr>https://ieeexplore.ieee.org/document/9508366</vt:lpwstr>
      </vt:variant>
      <vt:variant>
        <vt:lpwstr/>
      </vt:variant>
      <vt:variant>
        <vt:i4>3407975</vt:i4>
      </vt:variant>
      <vt:variant>
        <vt:i4>42</vt:i4>
      </vt:variant>
      <vt:variant>
        <vt:i4>0</vt:i4>
      </vt:variant>
      <vt:variant>
        <vt:i4>5</vt:i4>
      </vt:variant>
      <vt:variant>
        <vt:lpwstr>https://doi.org/10.1145/3448300.3467829</vt:lpwstr>
      </vt:variant>
      <vt:variant>
        <vt:lpwstr/>
      </vt:variant>
      <vt:variant>
        <vt:i4>6881396</vt:i4>
      </vt:variant>
      <vt:variant>
        <vt:i4>39</vt:i4>
      </vt:variant>
      <vt:variant>
        <vt:i4>0</vt:i4>
      </vt:variant>
      <vt:variant>
        <vt:i4>5</vt:i4>
      </vt:variant>
      <vt:variant>
        <vt:lpwstr>https://cloud.tencent.com/developer/article/1654264</vt:lpwstr>
      </vt:variant>
      <vt:variant>
        <vt:lpwstr/>
      </vt:variant>
      <vt:variant>
        <vt:i4>6881325</vt:i4>
      </vt:variant>
      <vt:variant>
        <vt:i4>36</vt:i4>
      </vt:variant>
      <vt:variant>
        <vt:i4>0</vt:i4>
      </vt:variant>
      <vt:variant>
        <vt:i4>5</vt:i4>
      </vt:variant>
      <vt:variant>
        <vt:lpwstr>https://www.icao.int/APAC/Meetings/2024 ATMSG12/IP09 China Airspace Classification and Pilot Update.pdf</vt:lpwstr>
      </vt:variant>
      <vt:variant>
        <vt:lpwstr>search=AIRSPACE%20CLASSIFICATION</vt:lpwstr>
      </vt:variant>
      <vt:variant>
        <vt:i4>4522013</vt:i4>
      </vt:variant>
      <vt:variant>
        <vt:i4>33</vt:i4>
      </vt:variant>
      <vt:variant>
        <vt:i4>0</vt:i4>
      </vt:variant>
      <vt:variant>
        <vt:i4>5</vt:i4>
      </vt:variant>
      <vt:variant>
        <vt:lpwstr>https://www.fortunebusinessinsights.com/autonomous-vehicle-market-109045</vt:lpwstr>
      </vt:variant>
      <vt:variant>
        <vt:lpwstr/>
      </vt:variant>
      <vt:variant>
        <vt:i4>4587603</vt:i4>
      </vt:variant>
      <vt:variant>
        <vt:i4>30</vt:i4>
      </vt:variant>
      <vt:variant>
        <vt:i4>0</vt:i4>
      </vt:variant>
      <vt:variant>
        <vt:i4>5</vt:i4>
      </vt:variant>
      <vt:variant>
        <vt:lpwstr>https://www.marketsandmarkets.com/Market-Reports/evtol-aircraft-market-28054110.html</vt:lpwstr>
      </vt:variant>
      <vt:variant>
        <vt:lpwstr/>
      </vt:variant>
      <vt:variant>
        <vt:i4>4390958</vt:i4>
      </vt:variant>
      <vt:variant>
        <vt:i4>27</vt:i4>
      </vt:variant>
      <vt:variant>
        <vt:i4>0</vt:i4>
      </vt:variant>
      <vt:variant>
        <vt:i4>5</vt:i4>
      </vt:variant>
      <vt:variant>
        <vt:lpwstr>https://www.un.org/global-digital-compact/sites/default/files/2024-09/Global Digital Compact - English_0.pdf</vt:lpwstr>
      </vt:variant>
      <vt:variant>
        <vt:lpwstr/>
      </vt:variant>
      <vt:variant>
        <vt:i4>196634</vt:i4>
      </vt:variant>
      <vt:variant>
        <vt:i4>24</vt:i4>
      </vt:variant>
      <vt:variant>
        <vt:i4>0</vt:i4>
      </vt:variant>
      <vt:variant>
        <vt:i4>5</vt:i4>
      </vt:variant>
      <vt:variant>
        <vt:lpwstr>https://sdgs.un.org/goals</vt:lpwstr>
      </vt:variant>
      <vt:variant>
        <vt:lpwstr/>
      </vt:variant>
      <vt:variant>
        <vt:i4>5439532</vt:i4>
      </vt:variant>
      <vt:variant>
        <vt:i4>21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6094899</vt:i4>
      </vt:variant>
      <vt:variant>
        <vt:i4>18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8257659</vt:i4>
      </vt:variant>
      <vt:variant>
        <vt:i4>15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  <vt:variant>
        <vt:i4>4063255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9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6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3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  <vt:variant>
        <vt:i4>196648</vt:i4>
      </vt:variant>
      <vt:variant>
        <vt:i4>0</vt:i4>
      </vt:variant>
      <vt:variant>
        <vt:i4>0</vt:i4>
      </vt:variant>
      <vt:variant>
        <vt:i4>5</vt:i4>
      </vt:variant>
      <vt:variant>
        <vt:lpwstr>mailto:liy80@chinatelecom.cn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Yan Li rev1</cp:lastModifiedBy>
  <cp:revision>19</cp:revision>
  <cp:lastPrinted>2025-02-07T01:29:00Z</cp:lastPrinted>
  <dcterms:created xsi:type="dcterms:W3CDTF">2025-05-20T16:11:00Z</dcterms:created>
  <dcterms:modified xsi:type="dcterms:W3CDTF">2025-05-21T07:24:00Z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355658B3128A42C79772777CCD7F47D0</vt:lpwstr>
  </property>
</Properties>
</file>